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FA786A0"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10</w:t>
      </w:r>
      <w:r w:rsidR="00B10DCD">
        <w:rPr>
          <w:b/>
          <w:noProof/>
          <w:sz w:val="24"/>
        </w:rPr>
        <w:t>4</w:t>
      </w:r>
      <w:r w:rsidR="00E7689F">
        <w:rPr>
          <w:b/>
          <w:noProof/>
          <w:sz w:val="24"/>
        </w:rPr>
        <w:t>-</w:t>
      </w:r>
      <w:r w:rsidR="00DA3576">
        <w:rPr>
          <w:rFonts w:hint="eastAsia"/>
          <w:b/>
          <w:noProof/>
          <w:sz w:val="24"/>
          <w:lang w:eastAsia="zh-CN"/>
        </w:rPr>
        <w:t>e</w:t>
      </w:r>
      <w:r>
        <w:rPr>
          <w:b/>
          <w:i/>
          <w:noProof/>
          <w:sz w:val="28"/>
        </w:rPr>
        <w:tab/>
      </w:r>
      <w:r w:rsidR="008C5B89" w:rsidRPr="008C5B89">
        <w:rPr>
          <w:b/>
          <w:i/>
          <w:noProof/>
          <w:sz w:val="28"/>
        </w:rPr>
        <w:t>R4-2212417</w:t>
      </w:r>
    </w:p>
    <w:p w14:paraId="7CB45193" w14:textId="7D55772D" w:rsidR="001E41F3" w:rsidRDefault="00DA357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sidR="00B10DCD">
        <w:rPr>
          <w:b/>
          <w:noProof/>
          <w:sz w:val="24"/>
        </w:rPr>
        <w:t>15</w:t>
      </w:r>
      <w:r w:rsidRPr="00C348A6">
        <w:rPr>
          <w:rFonts w:hint="eastAsia"/>
          <w:b/>
          <w:noProof/>
          <w:sz w:val="24"/>
          <w:vertAlign w:val="superscript"/>
          <w:lang w:eastAsia="zh-CN"/>
        </w:rPr>
        <w:t>t</w:t>
      </w:r>
      <w:r>
        <w:rPr>
          <w:b/>
          <w:noProof/>
          <w:sz w:val="24"/>
          <w:vertAlign w:val="superscript"/>
          <w:lang w:eastAsia="zh-CN"/>
        </w:rPr>
        <w:t xml:space="preserve">h </w:t>
      </w:r>
      <w:r w:rsidR="00B10DCD">
        <w:rPr>
          <w:rFonts w:hint="eastAsia"/>
          <w:b/>
          <w:noProof/>
          <w:sz w:val="24"/>
          <w:lang w:eastAsia="zh-CN"/>
        </w:rPr>
        <w:t>Aug</w:t>
      </w:r>
      <w:r w:rsidR="00691F79">
        <w:rPr>
          <w:b/>
          <w:noProof/>
          <w:sz w:val="24"/>
          <w:lang w:eastAsia="zh-CN"/>
        </w:rPr>
        <w:t>.</w:t>
      </w:r>
      <w:r w:rsidRPr="00C348A6">
        <w:rPr>
          <w:b/>
          <w:noProof/>
          <w:sz w:val="24"/>
        </w:rPr>
        <w:t xml:space="preserve"> - </w:t>
      </w:r>
      <w:r>
        <w:rPr>
          <w:b/>
          <w:noProof/>
          <w:sz w:val="24"/>
        </w:rPr>
        <w:t>2</w:t>
      </w:r>
      <w:r w:rsidR="006A7C3D">
        <w:rPr>
          <w:b/>
          <w:noProof/>
          <w:sz w:val="24"/>
        </w:rPr>
        <w:t>6</w:t>
      </w:r>
      <w:r>
        <w:rPr>
          <w:b/>
          <w:noProof/>
          <w:sz w:val="24"/>
          <w:vertAlign w:val="superscript"/>
        </w:rPr>
        <w:t>th</w:t>
      </w:r>
      <w:r>
        <w:rPr>
          <w:b/>
          <w:noProof/>
          <w:sz w:val="24"/>
        </w:rPr>
        <w:t xml:space="preserve"> </w:t>
      </w:r>
      <w:r w:rsidR="00277EA9">
        <w:rPr>
          <w:b/>
          <w:noProof/>
          <w:sz w:val="24"/>
        </w:rPr>
        <w:t>Aug</w:t>
      </w:r>
      <w:r>
        <w:rPr>
          <w:b/>
          <w:noProof/>
          <w:sz w:val="24"/>
        </w:rPr>
        <w:fldChar w:fldCharType="end"/>
      </w:r>
      <w:r w:rsidR="00691F79">
        <w:rPr>
          <w:rFonts w:hint="eastAsia"/>
          <w:b/>
          <w:noProof/>
          <w:sz w:val="24"/>
          <w:lang w:eastAsia="zh-CN"/>
        </w:rPr>
        <w:t>.</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8B150B" w:rsidR="001E41F3" w:rsidRPr="00410371" w:rsidRDefault="008C5B89" w:rsidP="00CB4637">
            <w:pPr>
              <w:pStyle w:val="CRCoverPage"/>
              <w:spacing w:after="0"/>
              <w:jc w:val="center"/>
              <w:rPr>
                <w:noProof/>
              </w:rPr>
            </w:pPr>
            <w:r w:rsidRPr="008C5B89">
              <w:rPr>
                <w:b/>
                <w:noProof/>
                <w:sz w:val="28"/>
              </w:rPr>
              <w:t>2472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F7A9E" w:rsidR="001E41F3" w:rsidRPr="00410371" w:rsidRDefault="00CB463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B5CDD7" w:rsidR="001E41F3" w:rsidRPr="00410371" w:rsidRDefault="00EA2777" w:rsidP="00415520">
            <w:pPr>
              <w:pStyle w:val="CRCoverPage"/>
              <w:spacing w:after="0"/>
              <w:jc w:val="center"/>
              <w:rPr>
                <w:noProof/>
                <w:sz w:val="28"/>
              </w:rPr>
            </w:pPr>
            <w:r>
              <w:rPr>
                <w:b/>
                <w:noProof/>
                <w:sz w:val="28"/>
              </w:rPr>
              <w:t>1</w:t>
            </w:r>
            <w:r w:rsidR="00415520">
              <w:rPr>
                <w:b/>
                <w:noProof/>
                <w:sz w:val="28"/>
              </w:rPr>
              <w:t>7</w:t>
            </w:r>
            <w:r>
              <w:rPr>
                <w:b/>
                <w:noProof/>
                <w:sz w:val="28"/>
              </w:rPr>
              <w:t>.</w:t>
            </w:r>
            <w:r w:rsidR="00B10DC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9B5C4" w:rsidR="001E41F3" w:rsidRDefault="00AE56D5" w:rsidP="00415520">
            <w:pPr>
              <w:pStyle w:val="CRCoverPage"/>
              <w:spacing w:after="0"/>
              <w:ind w:left="100"/>
              <w:rPr>
                <w:noProof/>
              </w:rPr>
            </w:pPr>
            <w:r>
              <w:fldChar w:fldCharType="begin"/>
            </w:r>
            <w:r>
              <w:instrText xml:space="preserve"> DOCPROPERTY  CrTitle  \* MERGEFORMAT </w:instrText>
            </w:r>
            <w:r>
              <w:fldChar w:fldCharType="separate"/>
            </w:r>
            <w:r w:rsidR="00827509" w:rsidRPr="00C348A6">
              <w:t xml:space="preserve">Maintenance CR for </w:t>
            </w:r>
            <w:r w:rsidR="0053657A">
              <w:rPr>
                <w:rFonts w:hint="eastAsia"/>
                <w:lang w:eastAsia="zh-CN"/>
              </w:rPr>
              <w:t>fast</w:t>
            </w:r>
            <w:r w:rsidR="0053657A">
              <w:t xml:space="preserve"> scell activation</w:t>
            </w:r>
            <w:r w:rsidR="00827509" w:rsidRPr="00C348A6">
              <w:t xml:space="preserve"> on 38.133 R1</w:t>
            </w:r>
            <w:r w:rsidR="00415520">
              <w:t>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0E664" w:rsidR="001E41F3" w:rsidRDefault="00827509" w:rsidP="00827509">
            <w:pPr>
              <w:pStyle w:val="CRCoverPage"/>
              <w:spacing w:after="0"/>
              <w:ind w:left="100"/>
              <w:rPr>
                <w:noProof/>
              </w:rPr>
            </w:pPr>
            <w:r w:rsidRPr="00827509">
              <w:rPr>
                <w:noProof/>
              </w:rPr>
              <w:t>MediaTek Inc</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EC4C96" w:rsidR="001E41F3" w:rsidRDefault="00277EA9" w:rsidP="00827509">
            <w:pPr>
              <w:pStyle w:val="CRCoverPage"/>
              <w:spacing w:after="0"/>
              <w:ind w:left="100"/>
              <w:rPr>
                <w:noProof/>
              </w:rPr>
            </w:pPr>
            <w:r>
              <w:rPr>
                <w:rFonts w:cs="Arial"/>
                <w:sz w:val="18"/>
                <w:szCs w:val="18"/>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1DB00F" w:rsidR="001E41F3" w:rsidRDefault="00D62836" w:rsidP="003366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3663F">
              <w:rPr>
                <w:noProof/>
              </w:rPr>
              <w:t>2022-0</w:t>
            </w:r>
            <w:r w:rsidR="005F0306">
              <w:rPr>
                <w:noProof/>
              </w:rPr>
              <w:t>8</w:t>
            </w:r>
            <w:r w:rsidR="0033663F">
              <w:rPr>
                <w:noProof/>
              </w:rPr>
              <w:t>-</w:t>
            </w:r>
            <w:r w:rsidR="005F0306">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C3CC" w:rsidR="001E41F3" w:rsidRDefault="005F0306" w:rsidP="0082750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775C67" w:rsidR="001E41F3" w:rsidRDefault="00D62836" w:rsidP="004155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3663F">
              <w:rPr>
                <w:noProof/>
              </w:rPr>
              <w:t>-1</w:t>
            </w:r>
            <w:r w:rsidR="004155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C1349" w14:textId="15C0C026" w:rsidR="0066521F" w:rsidRPr="003101C9" w:rsidRDefault="0066521F" w:rsidP="00A04EFD">
            <w:pPr>
              <w:pStyle w:val="CRCoverPage"/>
              <w:numPr>
                <w:ilvl w:val="0"/>
                <w:numId w:val="1"/>
              </w:numPr>
              <w:spacing w:after="0"/>
              <w:rPr>
                <w:rFonts w:eastAsiaTheme="minorEastAsia" w:cs="Arial"/>
                <w:lang w:eastAsia="zh-CN"/>
              </w:rPr>
            </w:pPr>
            <w:r w:rsidRPr="003101C9">
              <w:rPr>
                <w:rFonts w:cs="Arial"/>
                <w:lang w:eastAsia="zh-TW"/>
              </w:rPr>
              <w:t xml:space="preserve">The interruption </w:t>
            </w:r>
            <w:r w:rsidR="00997D97" w:rsidRPr="003101C9">
              <w:rPr>
                <w:rFonts w:cs="Arial"/>
                <w:lang w:eastAsia="zh-TW"/>
              </w:rPr>
              <w:t xml:space="preserve">on active serving cells due to fast scell activation </w:t>
            </w:r>
            <w:r w:rsidRPr="003101C9">
              <w:rPr>
                <w:rFonts w:cs="Arial"/>
                <w:lang w:eastAsia="zh-TW"/>
              </w:rPr>
              <w:t>for the following two scenarios are missing</w:t>
            </w:r>
          </w:p>
          <w:p w14:paraId="1FD63CFD" w14:textId="5B98D400" w:rsidR="0066521F" w:rsidRPr="003101C9" w:rsidRDefault="0066521F" w:rsidP="0066521F">
            <w:pPr>
              <w:pStyle w:val="CRCoverPage"/>
              <w:numPr>
                <w:ilvl w:val="0"/>
                <w:numId w:val="37"/>
              </w:numPr>
              <w:spacing w:after="0"/>
              <w:rPr>
                <w:rFonts w:eastAsiaTheme="minorEastAsia" w:cs="Arial"/>
                <w:lang w:eastAsia="zh-CN"/>
              </w:rPr>
            </w:pPr>
            <w:r w:rsidRPr="003101C9">
              <w:rPr>
                <w:rFonts w:eastAsiaTheme="minorEastAsia" w:cs="Arial"/>
                <w:lang w:eastAsia="zh-CN"/>
              </w:rPr>
              <w:t>The active serving cells are in the same band as any of the SCells being activated, when SCell to be activated is known and belongs to FR1, if the measurement period of the SCell being activated is no larger than 2400ms</w:t>
            </w:r>
          </w:p>
          <w:p w14:paraId="1109E077" w14:textId="27855EC6" w:rsidR="0066521F" w:rsidRPr="003101C9" w:rsidRDefault="0066521F" w:rsidP="0066521F">
            <w:pPr>
              <w:pStyle w:val="CRCoverPage"/>
              <w:numPr>
                <w:ilvl w:val="0"/>
                <w:numId w:val="37"/>
              </w:numPr>
              <w:spacing w:after="0"/>
              <w:rPr>
                <w:rFonts w:eastAsiaTheme="minorEastAsia" w:cs="Arial"/>
                <w:lang w:eastAsia="zh-CN"/>
              </w:rPr>
            </w:pPr>
            <w:r w:rsidRPr="003101C9">
              <w:rPr>
                <w:rFonts w:eastAsiaTheme="minorEastAsia" w:cs="Arial"/>
                <w:lang w:eastAsia="zh-CN"/>
              </w:rPr>
              <w:t>The active serving cells are in the same band as any of the SCells being activated, when SCell to be activated belongs to FR2</w:t>
            </w:r>
          </w:p>
          <w:p w14:paraId="1E9005FB" w14:textId="77777777" w:rsidR="00AE47F8" w:rsidRPr="003101C9" w:rsidRDefault="00AE47F8" w:rsidP="00997D97">
            <w:pPr>
              <w:pStyle w:val="CRCoverPage"/>
              <w:numPr>
                <w:ilvl w:val="0"/>
                <w:numId w:val="1"/>
              </w:numPr>
              <w:spacing w:after="0"/>
              <w:rPr>
                <w:rFonts w:eastAsia="PMingLiU" w:cs="Arial"/>
                <w:lang w:eastAsia="zh-TW"/>
              </w:rPr>
            </w:pPr>
            <w:r w:rsidRPr="003101C9">
              <w:rPr>
                <w:rFonts w:eastAsia="PMingLiU" w:cs="Arial"/>
                <w:lang w:eastAsia="zh-TW"/>
              </w:rPr>
              <w:t>For the scenario that needs an aperiodic CSI-RS for AGC tuning, if the RSs on the activated serving cell in the same band are not transmitted in the same slot as the aperiodic CSI-RS for fast SCell activation, UE may report inaccurate non-zero CQI for not only any activated Cell but also being activated SCell during the fast SCell activation procedure.</w:t>
            </w:r>
          </w:p>
          <w:p w14:paraId="708AA7DE" w14:textId="515AB969" w:rsidR="00827509" w:rsidRPr="003101C9" w:rsidRDefault="0049543E" w:rsidP="00AE47F8">
            <w:pPr>
              <w:pStyle w:val="CRCoverPage"/>
              <w:numPr>
                <w:ilvl w:val="0"/>
                <w:numId w:val="1"/>
              </w:numPr>
              <w:spacing w:after="0"/>
              <w:rPr>
                <w:rFonts w:eastAsia="PMingLiU" w:cs="Arial"/>
                <w:lang w:eastAsia="zh-TW"/>
              </w:rPr>
            </w:pPr>
            <w:r w:rsidRPr="003101C9">
              <w:rPr>
                <w:rFonts w:eastAsia="PMingLiU" w:cs="Arial"/>
                <w:lang w:eastAsia="zh-TW"/>
              </w:rPr>
              <w:t>T</w:t>
            </w:r>
            <w:r w:rsidRPr="003101C9">
              <w:rPr>
                <w:rFonts w:eastAsia="PMingLiU" w:cs="Arial"/>
                <w:vertAlign w:val="subscript"/>
                <w:lang w:eastAsia="zh-TW"/>
              </w:rPr>
              <w:t>gap</w:t>
            </w:r>
            <w:r w:rsidRPr="003101C9">
              <w:rPr>
                <w:rFonts w:eastAsia="PMingLiU" w:cs="Arial"/>
                <w:lang w:eastAsia="zh-TW"/>
              </w:rPr>
              <w:t xml:space="preserve"> is a gap length between two aperiodic CSI-RS bursts. The minimus length is 2 slots for 15kHz and 30kHz, 3 slots for 60kHz. The real gap length is up to network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101C9"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F432C1" w14:textId="63EA2D51" w:rsidR="00997D97" w:rsidRPr="003101C9" w:rsidRDefault="00997D97" w:rsidP="00997D97">
            <w:pPr>
              <w:pStyle w:val="CRCoverPage"/>
              <w:numPr>
                <w:ilvl w:val="0"/>
                <w:numId w:val="38"/>
              </w:numPr>
              <w:spacing w:after="0"/>
              <w:rPr>
                <w:rFonts w:eastAsiaTheme="minorEastAsia" w:cs="Arial"/>
                <w:lang w:eastAsia="zh-CN"/>
              </w:rPr>
            </w:pPr>
            <w:r w:rsidRPr="003101C9">
              <w:rPr>
                <w:rFonts w:cs="Arial"/>
                <w:lang w:eastAsia="zh-TW"/>
              </w:rPr>
              <w:t xml:space="preserve">Add the interruption requirements on active serving cells due to fast scell activation for the following two scenarios </w:t>
            </w:r>
          </w:p>
          <w:p w14:paraId="0E4BD5E1" w14:textId="77777777" w:rsidR="00997D97" w:rsidRPr="003101C9" w:rsidRDefault="00997D97" w:rsidP="00997D97">
            <w:pPr>
              <w:pStyle w:val="CRCoverPage"/>
              <w:numPr>
                <w:ilvl w:val="0"/>
                <w:numId w:val="37"/>
              </w:numPr>
              <w:spacing w:after="0"/>
              <w:rPr>
                <w:rFonts w:eastAsiaTheme="minorEastAsia" w:cs="Arial"/>
                <w:lang w:eastAsia="zh-CN"/>
              </w:rPr>
            </w:pPr>
            <w:r w:rsidRPr="003101C9">
              <w:rPr>
                <w:rFonts w:eastAsiaTheme="minorEastAsia" w:cs="Arial"/>
                <w:lang w:eastAsia="zh-CN"/>
              </w:rPr>
              <w:t>The active serving cells are in the same band as any of the SCells being activated, when SCell to be activated is known and belongs to FR1, if the measurement period of the SCell being activated is no larger than 2400ms</w:t>
            </w:r>
          </w:p>
          <w:p w14:paraId="0E58E252" w14:textId="77777777" w:rsidR="00997D97" w:rsidRPr="003101C9" w:rsidRDefault="00997D97" w:rsidP="00997D97">
            <w:pPr>
              <w:pStyle w:val="CRCoverPage"/>
              <w:numPr>
                <w:ilvl w:val="0"/>
                <w:numId w:val="37"/>
              </w:numPr>
              <w:spacing w:after="0"/>
              <w:rPr>
                <w:rFonts w:eastAsiaTheme="minorEastAsia" w:cs="Arial"/>
                <w:lang w:eastAsia="zh-CN"/>
              </w:rPr>
            </w:pPr>
            <w:r w:rsidRPr="003101C9">
              <w:rPr>
                <w:rFonts w:eastAsiaTheme="minorEastAsia" w:cs="Arial"/>
                <w:lang w:eastAsia="zh-CN"/>
              </w:rPr>
              <w:t>The active serving cells are in the same band as any of the SCells being activated, when SCell to be activated belongs to FR2</w:t>
            </w:r>
          </w:p>
          <w:p w14:paraId="59E7D7E3" w14:textId="77777777" w:rsidR="00AE47F8" w:rsidRPr="003101C9" w:rsidRDefault="00AE47F8" w:rsidP="0049543E">
            <w:pPr>
              <w:pStyle w:val="CRCoverPage"/>
              <w:numPr>
                <w:ilvl w:val="0"/>
                <w:numId w:val="38"/>
              </w:numPr>
              <w:spacing w:after="0"/>
              <w:rPr>
                <w:rFonts w:cs="Arial"/>
                <w:lang w:eastAsia="zh-TW"/>
              </w:rPr>
            </w:pPr>
            <w:r w:rsidRPr="003101C9">
              <w:rPr>
                <w:rFonts w:cs="Arial"/>
                <w:lang w:eastAsia="zh-CN"/>
              </w:rPr>
              <w:t xml:space="preserve">Make it clear that </w:t>
            </w:r>
            <w:r w:rsidRPr="003101C9">
              <w:rPr>
                <w:rFonts w:eastAsia="PMingLiU" w:cs="Arial"/>
                <w:lang w:eastAsia="zh-TW"/>
              </w:rPr>
              <w:t>for the scenario that needs an aperiodic CSI-RS for AGC tuning, if the RSs on the activated serving cell in the same band are not transmitted in the same slot as the aperiodic CSI-RS for fast SCell activation, UE may report inaccurate non-zero CQI for not only any activated Cell but also being activated SCell during the fast SCell activation procedure.</w:t>
            </w:r>
          </w:p>
          <w:p w14:paraId="31C656EC" w14:textId="1210A14D" w:rsidR="002F6387" w:rsidRPr="003101C9" w:rsidRDefault="00EC0AF4" w:rsidP="00AE47F8">
            <w:pPr>
              <w:pStyle w:val="CRCoverPage"/>
              <w:numPr>
                <w:ilvl w:val="0"/>
                <w:numId w:val="38"/>
              </w:numPr>
              <w:spacing w:after="0"/>
              <w:rPr>
                <w:rFonts w:cs="Arial"/>
                <w:lang w:eastAsia="zh-TW"/>
              </w:rPr>
            </w:pPr>
            <w:r>
              <w:rPr>
                <w:rFonts w:cs="Arial"/>
                <w:lang w:eastAsia="zh-TW"/>
              </w:rPr>
              <w:lastRenderedPageBreak/>
              <w:t>Make it clear</w:t>
            </w:r>
            <w:r w:rsidR="0049543E" w:rsidRPr="003101C9">
              <w:rPr>
                <w:rFonts w:cs="Arial"/>
                <w:lang w:eastAsia="zh-TW"/>
              </w:rPr>
              <w:t xml:space="preserve"> that </w:t>
            </w:r>
            <w:r w:rsidR="0049543E" w:rsidRPr="003101C9">
              <w:rPr>
                <w:rFonts w:eastAsia="PMingLiU" w:cs="Arial"/>
                <w:lang w:eastAsia="zh-TW"/>
              </w:rPr>
              <w:t>T</w:t>
            </w:r>
            <w:r w:rsidR="0049543E" w:rsidRPr="003101C9">
              <w:rPr>
                <w:rFonts w:eastAsia="PMingLiU" w:cs="Arial"/>
                <w:vertAlign w:val="subscript"/>
                <w:lang w:eastAsia="zh-TW"/>
              </w:rPr>
              <w:t>gap</w:t>
            </w:r>
            <w:r w:rsidR="0049543E" w:rsidRPr="003101C9">
              <w:rPr>
                <w:rFonts w:eastAsia="PMingLiU" w:cs="Arial"/>
                <w:lang w:eastAsia="zh-TW"/>
              </w:rPr>
              <w:t xml:space="preserve"> is</w:t>
            </w:r>
            <w:r>
              <w:rPr>
                <w:rFonts w:eastAsia="PMingLiU" w:cs="Arial"/>
                <w:lang w:eastAsia="zh-TW"/>
              </w:rPr>
              <w:t xml:space="preserve"> at least</w:t>
            </w:r>
            <w:r w:rsidR="0049543E" w:rsidRPr="003101C9">
              <w:rPr>
                <w:rFonts w:eastAsia="PMingLiU" w:cs="Arial"/>
                <w:lang w:eastAsia="zh-TW"/>
              </w:rPr>
              <w:t xml:space="preserve"> 2 slots for 15kHz and 30kHz, 3 slots for 60kHz</w:t>
            </w:r>
            <w:r w:rsidR="00827509" w:rsidRPr="003101C9">
              <w:rPr>
                <w:rFonts w:cs="Arial"/>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101C9"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905DC1" w14:textId="3A69891C" w:rsidR="00997D97" w:rsidRPr="003101C9" w:rsidRDefault="00997D97" w:rsidP="00827509">
            <w:pPr>
              <w:pStyle w:val="CRCoverPage"/>
              <w:numPr>
                <w:ilvl w:val="0"/>
                <w:numId w:val="3"/>
              </w:numPr>
              <w:spacing w:after="0"/>
              <w:rPr>
                <w:rFonts w:cs="Arial"/>
                <w:lang w:eastAsia="zh-TW"/>
              </w:rPr>
            </w:pPr>
            <w:r w:rsidRPr="003101C9">
              <w:rPr>
                <w:rFonts w:eastAsia="PMingLiU" w:cs="Arial"/>
                <w:lang w:eastAsia="zh-TW"/>
              </w:rPr>
              <w:t>The interruption requirements</w:t>
            </w:r>
            <w:r w:rsidRPr="003101C9">
              <w:rPr>
                <w:rFonts w:cs="Arial"/>
                <w:lang w:eastAsia="zh-TW"/>
              </w:rPr>
              <w:t xml:space="preserve"> due to fast scell activation are not complete.</w:t>
            </w:r>
          </w:p>
          <w:p w14:paraId="5CD8D321" w14:textId="524668D7" w:rsidR="00AE47F8" w:rsidRPr="003101C9" w:rsidRDefault="00AE47F8" w:rsidP="00AE47F8">
            <w:pPr>
              <w:pStyle w:val="CRCoverPage"/>
              <w:numPr>
                <w:ilvl w:val="0"/>
                <w:numId w:val="3"/>
              </w:numPr>
              <w:spacing w:after="0"/>
              <w:rPr>
                <w:rFonts w:cs="Arial"/>
                <w:lang w:eastAsia="zh-TW"/>
              </w:rPr>
            </w:pPr>
            <w:r w:rsidRPr="003101C9">
              <w:rPr>
                <w:rFonts w:eastAsia="PMingLiU" w:cs="Arial"/>
                <w:lang w:eastAsia="zh-TW"/>
              </w:rPr>
              <w:t>For the scenario that needs an aperiodic CSI-RS for AGC tuning, if the RSs on the activated serving cell in the same band are not transmitted in the same slot as the aperiodic CSI-RS for fast SCell activation, UE is required to report accurate non-zero CQI for being activated SCell during the fast SCell activation procedure.</w:t>
            </w:r>
          </w:p>
          <w:p w14:paraId="5C4BEB44" w14:textId="256EEDE8" w:rsidR="008C395E" w:rsidRPr="003101C9" w:rsidRDefault="0049543E" w:rsidP="00AE47F8">
            <w:pPr>
              <w:pStyle w:val="CRCoverPage"/>
              <w:numPr>
                <w:ilvl w:val="0"/>
                <w:numId w:val="3"/>
              </w:numPr>
              <w:spacing w:after="0"/>
              <w:rPr>
                <w:rFonts w:cs="Arial"/>
                <w:lang w:eastAsia="zh-TW"/>
              </w:rPr>
            </w:pPr>
            <w:r w:rsidRPr="003101C9">
              <w:rPr>
                <w:rFonts w:cs="Arial"/>
                <w:lang w:eastAsia="zh-TW"/>
              </w:rPr>
              <w:t xml:space="preserve">The length of </w:t>
            </w:r>
            <w:r w:rsidRPr="003101C9">
              <w:rPr>
                <w:rFonts w:eastAsia="PMingLiU" w:cs="Arial"/>
                <w:lang w:eastAsia="zh-TW"/>
              </w:rPr>
              <w:t>T</w:t>
            </w:r>
            <w:r w:rsidRPr="003101C9">
              <w:rPr>
                <w:rFonts w:eastAsia="PMingLiU" w:cs="Arial"/>
                <w:vertAlign w:val="subscript"/>
                <w:lang w:eastAsia="zh-TW"/>
              </w:rPr>
              <w:t>gap</w:t>
            </w:r>
            <w:r w:rsidRPr="003101C9">
              <w:rPr>
                <w:rFonts w:eastAsia="PMingLiU" w:cs="Arial"/>
                <w:lang w:eastAsia="zh-TW"/>
              </w:rPr>
              <w:t xml:space="preserve"> </w:t>
            </w:r>
            <w:r w:rsidRPr="003101C9">
              <w:rPr>
                <w:rFonts w:cs="Arial"/>
                <w:lang w:eastAsia="zh-TW"/>
              </w:rPr>
              <w:t>is incorrect</w:t>
            </w:r>
            <w:r w:rsidR="0053657A" w:rsidRPr="003101C9">
              <w:rPr>
                <w:rFonts w:cs="Arial"/>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F273CF" w:rsidR="001E41F3" w:rsidRDefault="00AE47F8" w:rsidP="00CB4637">
            <w:pPr>
              <w:pStyle w:val="CRCoverPage"/>
              <w:spacing w:after="0"/>
              <w:ind w:left="100"/>
              <w:rPr>
                <w:noProof/>
              </w:rPr>
            </w:pPr>
            <w:r>
              <w:rPr>
                <w:noProof/>
              </w:rPr>
              <w:t>8.2.1.2.19, 8.2.2.2.17,</w:t>
            </w:r>
            <w:r w:rsidR="00A22F37">
              <w:rPr>
                <w:noProof/>
              </w:rPr>
              <w:t xml:space="preserve"> </w:t>
            </w:r>
            <w:r>
              <w:rPr>
                <w:noProof/>
              </w:rPr>
              <w:t xml:space="preserve">8.2.3.2.17, </w:t>
            </w:r>
            <w:r w:rsidR="00A22F37">
              <w:rPr>
                <w:noProof/>
              </w:rPr>
              <w:t>8.2.4.2.15, 8.3.16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8C66EA" w:rsidR="001E41F3" w:rsidRDefault="00145D43">
            <w:pPr>
              <w:pStyle w:val="CRCoverPage"/>
              <w:spacing w:after="0"/>
              <w:ind w:left="99"/>
              <w:rPr>
                <w:noProof/>
              </w:rPr>
            </w:pPr>
            <w:r>
              <w:rPr>
                <w:noProof/>
              </w:rPr>
              <w:t>TS</w:t>
            </w:r>
            <w:r w:rsidR="00A22F37">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540EBA0B" w:rsidR="001E41F3" w:rsidRDefault="00A91955" w:rsidP="00A91955">
      <w:pPr>
        <w:jc w:val="center"/>
        <w:rPr>
          <w:noProof/>
          <w:color w:val="FF0000"/>
          <w:sz w:val="36"/>
          <w:lang w:eastAsia="zh-CN"/>
        </w:rPr>
      </w:pPr>
      <w:r w:rsidRPr="0036395B">
        <w:rPr>
          <w:noProof/>
          <w:color w:val="FF0000"/>
          <w:sz w:val="36"/>
          <w:lang w:eastAsia="zh-CN"/>
        </w:rPr>
        <w:lastRenderedPageBreak/>
        <w:t>&lt;&lt; Start of change 1&gt;&gt;</w:t>
      </w:r>
    </w:p>
    <w:p w14:paraId="3F51C0B1" w14:textId="77777777" w:rsidR="003338FC" w:rsidRPr="009C5807" w:rsidRDefault="003338FC" w:rsidP="003338FC">
      <w:pPr>
        <w:pStyle w:val="5"/>
      </w:pPr>
      <w:r w:rsidRPr="009C5807">
        <w:t>8.2.1.2.</w:t>
      </w:r>
      <w:r>
        <w:t>19</w:t>
      </w:r>
      <w:r w:rsidRPr="009C5807">
        <w:tab/>
        <w:t xml:space="preserve">Interruptions at </w:t>
      </w:r>
      <w:r>
        <w:t xml:space="preserve">fast </w:t>
      </w:r>
      <w:r w:rsidRPr="009C5807">
        <w:t>SCell activation</w:t>
      </w:r>
    </w:p>
    <w:p w14:paraId="3E5A2D8D" w14:textId="77777777" w:rsidR="003338FC" w:rsidRPr="009C5807" w:rsidRDefault="003338FC" w:rsidP="003338FC">
      <w:pPr>
        <w:rPr>
          <w:rFonts w:eastAsia="MS Mincho"/>
          <w:lang w:eastAsia="zh-CN"/>
        </w:rPr>
      </w:pPr>
      <w:r w:rsidRPr="009C5807">
        <w:rPr>
          <w:rFonts w:eastAsia="MS Mincho"/>
          <w:lang w:eastAsia="zh-CN"/>
        </w:rPr>
        <w:t>The requirements in this clause shall apply for the UE configured with PSCell and one SCell</w:t>
      </w:r>
      <w:r>
        <w:rPr>
          <w:rFonts w:eastAsia="MS Mincho"/>
          <w:lang w:eastAsia="zh-CN"/>
        </w:rPr>
        <w:t xml:space="preserve"> when a</w:t>
      </w:r>
      <w:r>
        <w:rPr>
          <w:color w:val="000000" w:themeColor="text1"/>
        </w:rPr>
        <w:t>periodic CSI-RS resources is configured for fast SCell activation.</w:t>
      </w:r>
    </w:p>
    <w:p w14:paraId="24925F9A" w14:textId="77777777" w:rsidR="003338FC" w:rsidRPr="00C82738" w:rsidRDefault="003338FC" w:rsidP="003338FC">
      <w:pPr>
        <w:rPr>
          <w:rFonts w:eastAsia="MS Mincho"/>
          <w:lang w:eastAsia="zh-CN"/>
        </w:rPr>
      </w:pPr>
      <w:r w:rsidRPr="00C82738">
        <w:rPr>
          <w:rFonts w:eastAsia="MS Mincho"/>
          <w:lang w:eastAsia="zh-CN"/>
        </w:rPr>
        <w:t>When one SCell</w:t>
      </w:r>
      <w:r w:rsidRPr="00C82738">
        <w:rPr>
          <w:lang w:eastAsia="zh-CN"/>
        </w:rPr>
        <w:t xml:space="preserve"> in SCG</w:t>
      </w:r>
      <w:r>
        <w:rPr>
          <w:lang w:eastAsia="zh-CN"/>
        </w:rPr>
        <w:tab/>
      </w:r>
      <w:r w:rsidRPr="00C82738">
        <w:rPr>
          <w:lang w:eastAsia="zh-CN"/>
        </w:rPr>
        <w:t xml:space="preserve">configured with aperiodic CSI-RS resources is configured for fast SCell activation </w:t>
      </w:r>
      <w:r w:rsidRPr="00C82738">
        <w:rPr>
          <w:rFonts w:eastAsia="MS Mincho"/>
          <w:lang w:eastAsia="zh-CN"/>
        </w:rPr>
        <w:t>is activated</w:t>
      </w:r>
      <w:r>
        <w:rPr>
          <w:rFonts w:eastAsia="MS Mincho"/>
          <w:lang w:eastAsia="zh-CN"/>
        </w:rPr>
        <w:t xml:space="preserve"> </w:t>
      </w:r>
      <w:r w:rsidRPr="009C5807">
        <w:rPr>
          <w:rFonts w:eastAsia="MS Mincho"/>
          <w:lang w:eastAsia="zh-CN"/>
        </w:rPr>
        <w:t>from deactivated</w:t>
      </w:r>
      <w:r w:rsidRPr="00C82738">
        <w:t>, the UE is allowed</w:t>
      </w:r>
      <w:r w:rsidRPr="00C82738">
        <w:rPr>
          <w:rFonts w:eastAsia="MS Mincho"/>
          <w:lang w:eastAsia="zh-CN"/>
        </w:rPr>
        <w:t>:</w:t>
      </w:r>
    </w:p>
    <w:p w14:paraId="1E6A6792" w14:textId="77777777" w:rsidR="003338FC" w:rsidRPr="009C5807" w:rsidRDefault="003338FC" w:rsidP="003338FC">
      <w:pPr>
        <w:pStyle w:val="B10"/>
      </w:pPr>
      <w:r w:rsidRPr="009C5807">
        <w:t>-</w:t>
      </w:r>
      <w:r w:rsidRPr="009C5807">
        <w:tab/>
        <w:t xml:space="preserve">an interruption on any </w:t>
      </w:r>
      <w:r w:rsidRPr="009C5807">
        <w:rPr>
          <w:lang w:eastAsia="zh-CN"/>
        </w:rPr>
        <w:t>serving cell in SCG</w:t>
      </w:r>
      <w:r w:rsidRPr="009C5807">
        <w:t>:</w:t>
      </w:r>
    </w:p>
    <w:p w14:paraId="73141098" w14:textId="77777777" w:rsidR="003338FC" w:rsidRDefault="003338FC" w:rsidP="003338FC">
      <w:pPr>
        <w:pStyle w:val="B20"/>
      </w:pPr>
      <w:r w:rsidRPr="00DB1281">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SCell being activated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63CD9F23" w14:textId="77777777" w:rsidR="003338FC" w:rsidRPr="00DB1281" w:rsidRDefault="003338FC" w:rsidP="003338FC">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SCells being </w:t>
      </w:r>
      <w:r w:rsidRPr="00DB1281">
        <w:rPr>
          <w:rFonts w:ascii="Tms Rmn" w:eastAsia="MS Mincho" w:hAnsi="Tms Rmn"/>
        </w:rPr>
        <w:t xml:space="preserve">activated </w:t>
      </w:r>
      <w:r w:rsidRPr="00DB1281">
        <w:rPr>
          <w:lang w:eastAsia="zh-CN"/>
        </w:rPr>
        <w:t xml:space="preserve">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625EEEBC" w14:textId="77777777" w:rsidR="003338FC" w:rsidRPr="009C5807" w:rsidRDefault="003338FC" w:rsidP="003338FC">
      <w:pPr>
        <w:pStyle w:val="B10"/>
      </w:pPr>
      <w:r w:rsidRPr="009C5807">
        <w:t>or</w:t>
      </w:r>
    </w:p>
    <w:p w14:paraId="6EF98726" w14:textId="77777777" w:rsidR="003338FC" w:rsidRPr="00421BE8" w:rsidRDefault="003338FC" w:rsidP="003338FC">
      <w:pPr>
        <w:pStyle w:val="B20"/>
        <w:rPr>
          <w:iCs/>
          <w:kern w:val="2"/>
          <w:lang w:val="en-US"/>
        </w:rPr>
      </w:pPr>
      <w:r w:rsidRPr="00DB1281">
        <w:t>-</w:t>
      </w:r>
      <w:r w:rsidRPr="00DB1281">
        <w:tab/>
      </w:r>
      <w:r w:rsidRPr="009C5807">
        <w:t xml:space="preserve">of up to </w:t>
      </w:r>
      <w:r w:rsidRPr="009C5807">
        <w:rPr>
          <w:lang w:eastAsia="zh-CN"/>
        </w:rPr>
        <w:t>Y2 slot +</w:t>
      </w:r>
      <w:r>
        <w:rPr>
          <w:lang w:eastAsia="zh-CN"/>
        </w:rPr>
        <w:t>T</w:t>
      </w:r>
      <w:r w:rsidRPr="00421BE8">
        <w:rPr>
          <w:vertAlign w:val="subscript"/>
          <w:lang w:eastAsia="zh-CN"/>
        </w:rPr>
        <w:t>ATRS_duration</w:t>
      </w:r>
      <w:r w:rsidRPr="00421BE8">
        <w:rPr>
          <w:lang w:eastAsia="zh-CN"/>
        </w:rPr>
        <w:t xml:space="preserve">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75C2A95F" w14:textId="77777777" w:rsidR="003338FC" w:rsidRPr="00C16371" w:rsidRDefault="003338FC">
      <w:pPr>
        <w:pStyle w:val="B30"/>
        <w:rPr>
          <w:lang w:val="en-US"/>
        </w:rPr>
        <w:pPrChange w:id="1" w:author="Ada Wang (王苗)" w:date="2022-07-05T16:58:00Z">
          <w:pPr>
            <w:pStyle w:val="NO"/>
          </w:pPr>
        </w:pPrChange>
      </w:pPr>
      <w:r>
        <w:rPr>
          <w:lang w:val="en-US"/>
        </w:rPr>
        <w:t>-</w:t>
      </w:r>
      <w:r>
        <w:rPr>
          <w:lang w:val="en-US"/>
        </w:rPr>
        <w:tab/>
      </w:r>
      <w:r w:rsidRPr="00C16371">
        <w:rPr>
          <w:lang w:val="en-US"/>
        </w:rPr>
        <w:t>SCell to be activated is known and belongs to FR1, if the measurement period of the SCell being act</w:t>
      </w:r>
      <w:r>
        <w:rPr>
          <w:lang w:val="en-US"/>
        </w:rPr>
        <w:t>ivated is larger than [2400ms], or</w:t>
      </w:r>
    </w:p>
    <w:p w14:paraId="47E8A95B" w14:textId="77777777" w:rsidR="003338FC" w:rsidRPr="00421BE8" w:rsidRDefault="003338FC">
      <w:pPr>
        <w:pStyle w:val="B30"/>
        <w:rPr>
          <w:lang w:val="en-US"/>
        </w:rPr>
        <w:pPrChange w:id="2" w:author="Ada Wang (王苗)" w:date="2022-07-05T16:58:00Z">
          <w:pPr>
            <w:pStyle w:val="B20"/>
          </w:pPr>
        </w:pPrChange>
      </w:pPr>
      <w:r>
        <w:rPr>
          <w:lang w:val="en-US"/>
        </w:rPr>
        <w:t>-</w:t>
      </w:r>
      <w:r>
        <w:rPr>
          <w:lang w:val="en-US"/>
        </w:rPr>
        <w:tab/>
      </w:r>
      <w:r w:rsidRPr="00C16371">
        <w:rPr>
          <w:lang w:val="en-US"/>
        </w:rPr>
        <w:t>SCell is unknown and belongs to FR1, and SCell is contiguous to an active serving cell in the same band</w:t>
      </w:r>
    </w:p>
    <w:p w14:paraId="0541E0EA" w14:textId="7ADFC65F" w:rsidR="00747BC7" w:rsidRDefault="00747BC7" w:rsidP="003338FC">
      <w:pPr>
        <w:pStyle w:val="B10"/>
        <w:rPr>
          <w:ins w:id="3" w:author="Ada Wang (王苗)" w:date="2022-07-05T16:58:00Z"/>
          <w:lang w:eastAsia="zh-CN"/>
        </w:rPr>
      </w:pPr>
      <w:ins w:id="4" w:author="Ada Wang (王苗)" w:date="2022-07-05T16:58:00Z">
        <w:r>
          <w:rPr>
            <w:rFonts w:hint="eastAsia"/>
            <w:lang w:eastAsia="zh-CN"/>
          </w:rPr>
          <w:t>o</w:t>
        </w:r>
        <w:r>
          <w:rPr>
            <w:lang w:eastAsia="zh-CN"/>
          </w:rPr>
          <w:t>r</w:t>
        </w:r>
      </w:ins>
    </w:p>
    <w:p w14:paraId="2ACA541A" w14:textId="2DBFB4B8" w:rsidR="00747BC7" w:rsidRPr="00421BE8" w:rsidRDefault="00747BC7" w:rsidP="00747BC7">
      <w:pPr>
        <w:pStyle w:val="B20"/>
        <w:rPr>
          <w:ins w:id="5" w:author="Ada Wang (王苗)" w:date="2022-07-05T16:58:00Z"/>
          <w:iCs/>
          <w:kern w:val="2"/>
          <w:lang w:val="en-US"/>
        </w:rPr>
      </w:pPr>
      <w:ins w:id="6" w:author="Ada Wang (王苗)" w:date="2022-07-05T16:58:00Z">
        <w:r w:rsidRPr="00DB1281">
          <w:t>-</w:t>
        </w:r>
        <w:r w:rsidRPr="00DB1281">
          <w:tab/>
        </w:r>
        <w:r w:rsidRPr="009C5807">
          <w:t xml:space="preserve">of up to </w:t>
        </w:r>
        <w:r w:rsidRPr="009C5807">
          <w:rPr>
            <w:lang w:eastAsia="zh-CN"/>
          </w:rPr>
          <w:t xml:space="preserve">Y2 slot </w:t>
        </w:r>
        <w:r w:rsidRPr="009C5807">
          <w:t xml:space="preserve">if the active </w:t>
        </w:r>
        <w:r w:rsidRPr="009C5807">
          <w:rPr>
            <w:lang w:eastAsia="zh-CN"/>
          </w:rPr>
          <w:t>serving cells</w:t>
        </w:r>
        <w:r w:rsidRPr="009C5807">
          <w:t xml:space="preserve"> are in the same band as any of the SCells being activated,</w:t>
        </w:r>
        <w:r>
          <w:t xml:space="preserve"> when</w:t>
        </w:r>
      </w:ins>
    </w:p>
    <w:p w14:paraId="2F09466F" w14:textId="7AAC970A" w:rsidR="00747BC7" w:rsidRPr="00C16371" w:rsidRDefault="00747BC7" w:rsidP="00747BC7">
      <w:pPr>
        <w:pStyle w:val="B30"/>
        <w:rPr>
          <w:ins w:id="7" w:author="Ada Wang (王苗)" w:date="2022-07-05T16:58:00Z"/>
          <w:lang w:val="en-US"/>
        </w:rPr>
      </w:pPr>
      <w:ins w:id="8" w:author="Ada Wang (王苗)" w:date="2022-07-05T16:58:00Z">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ins>
      <w:ins w:id="9" w:author="Ada Wang (王苗)" w:date="2022-07-05T17:30:00Z">
        <w:r w:rsidR="003702CC">
          <w:t>equal to or smaller</w:t>
        </w:r>
      </w:ins>
      <w:ins w:id="10" w:author="Ada Wang (王苗)" w:date="2022-07-05T16:58:00Z">
        <w:r>
          <w:rPr>
            <w:lang w:val="en-US"/>
          </w:rPr>
          <w:t xml:space="preserve"> than [2400ms], or</w:t>
        </w:r>
      </w:ins>
    </w:p>
    <w:p w14:paraId="75CA259E" w14:textId="78316C62" w:rsidR="00747BC7" w:rsidRPr="00747BC7" w:rsidRDefault="00747BC7" w:rsidP="003702CC">
      <w:pPr>
        <w:pStyle w:val="B30"/>
        <w:rPr>
          <w:ins w:id="11" w:author="Ada Wang (王苗)" w:date="2022-07-05T16:58:00Z"/>
          <w:lang w:val="en-US"/>
        </w:rPr>
      </w:pPr>
      <w:ins w:id="12" w:author="Ada Wang (王苗)" w:date="2022-07-05T16:58:00Z">
        <w:r>
          <w:rPr>
            <w:lang w:val="en-US"/>
          </w:rPr>
          <w:t>-</w:t>
        </w:r>
        <w:r>
          <w:rPr>
            <w:lang w:val="en-US"/>
          </w:rPr>
          <w:tab/>
        </w:r>
        <w:r w:rsidRPr="00C16371">
          <w:rPr>
            <w:lang w:val="en-US"/>
          </w:rPr>
          <w:t xml:space="preserve">SCell </w:t>
        </w:r>
      </w:ins>
      <w:ins w:id="13" w:author="Ada Wang (王苗)" w:date="2022-07-05T17:31:00Z">
        <w:r w:rsidR="003702CC">
          <w:rPr>
            <w:lang w:val="en-US"/>
          </w:rPr>
          <w:t xml:space="preserve">to be activated </w:t>
        </w:r>
      </w:ins>
      <w:ins w:id="14" w:author="Ada Wang (王苗)" w:date="2022-07-05T16:58:00Z">
        <w:r w:rsidRPr="00C16371">
          <w:rPr>
            <w:lang w:val="en-US"/>
          </w:rPr>
          <w:t>belongs to FR</w:t>
        </w:r>
      </w:ins>
      <w:ins w:id="15" w:author="Ada Wang (王苗)" w:date="2022-07-05T17:31:00Z">
        <w:r w:rsidR="003702CC">
          <w:rPr>
            <w:lang w:val="en-US"/>
          </w:rPr>
          <w:t>2</w:t>
        </w:r>
      </w:ins>
    </w:p>
    <w:p w14:paraId="43B5EE09" w14:textId="4750E3D9" w:rsidR="003338FC" w:rsidRDefault="003338FC" w:rsidP="003338FC">
      <w:pPr>
        <w:pStyle w:val="B10"/>
      </w:pPr>
      <w:r w:rsidRPr="009C5807">
        <w:t>Where</w:t>
      </w:r>
      <w:r>
        <w:t>:</w:t>
      </w:r>
    </w:p>
    <w:p w14:paraId="3579B147" w14:textId="77777777" w:rsidR="003338FC" w:rsidRDefault="003338FC" w:rsidP="003338FC">
      <w:pPr>
        <w:pStyle w:val="B20"/>
        <w:rPr>
          <w:rFonts w:ascii="Tms Rmn" w:eastAsia="MS Mincho" w:hAnsi="Tms Rmn"/>
        </w:rPr>
      </w:pPr>
      <w:r w:rsidRPr="00DB1281">
        <w:t>-</w:t>
      </w:r>
      <w:r w:rsidRPr="00DB1281">
        <w:tab/>
      </w:r>
      <w:r>
        <w:rPr>
          <w:lang w:eastAsia="zh-CN"/>
        </w:rPr>
        <w:t>T</w:t>
      </w:r>
      <w:r w:rsidRPr="00421BE8">
        <w:rPr>
          <w:vertAlign w:val="subscript"/>
          <w:lang w:eastAsia="zh-CN"/>
        </w:rPr>
        <w:t>ATRS_duration</w:t>
      </w:r>
      <w:r>
        <w:rPr>
          <w:lang w:eastAsia="zh-CN"/>
        </w:rPr>
        <w:t xml:space="preserve"> is </w:t>
      </w:r>
      <w:r w:rsidRPr="00421BE8">
        <w:rPr>
          <w:lang w:eastAsia="zh-CN"/>
        </w:rPr>
        <w:t>CSI-RS burst for SCell activation where the CSI-RS burst is defined as four CSI-RS resources in two consecutive slots</w:t>
      </w:r>
      <w:r w:rsidRPr="00535E69">
        <w:rPr>
          <w:lang w:eastAsia="zh-CN"/>
        </w:rPr>
        <w:t xml:space="preserve"> </w:t>
      </w:r>
      <w:r>
        <w:rPr>
          <w:lang w:eastAsia="zh-CN"/>
        </w:rPr>
        <w:t>on the being activated SCell</w:t>
      </w:r>
      <w:r w:rsidRPr="00421BE8">
        <w:rPr>
          <w:lang w:eastAsia="zh-CN"/>
        </w:rPr>
        <w:t>.</w:t>
      </w:r>
    </w:p>
    <w:p w14:paraId="69BEE60A" w14:textId="0947DD97" w:rsidR="00A04EFD" w:rsidRPr="003338FC" w:rsidRDefault="003338FC" w:rsidP="003338FC">
      <w:pPr>
        <w:pStyle w:val="B20"/>
        <w:rPr>
          <w:rFonts w:ascii="Tms Rmn" w:hAnsi="Tms Rmn"/>
          <w:lang w:eastAsia="zh-CN"/>
        </w:rPr>
      </w:pPr>
      <w:r w:rsidRPr="00DB1281">
        <w:t>-</w:t>
      </w:r>
      <w:r w:rsidRPr="00DB1281">
        <w:tab/>
      </w:r>
      <w:r w:rsidRPr="009C5807">
        <w:rPr>
          <w:rFonts w:ascii="Tms Rmn" w:eastAsia="MS Mincho" w:hAnsi="Tms Rmn"/>
        </w:rPr>
        <w:t xml:space="preserve">X2 and Y2 are specified in </w:t>
      </w:r>
      <w:r w:rsidRPr="009C5807">
        <w:rPr>
          <w:rFonts w:ascii="Tms Rmn" w:hAnsi="Tms Rmn"/>
          <w:lang w:eastAsia="zh-CN"/>
        </w:rPr>
        <w:t>Table 8.2.1.2.4-2</w:t>
      </w:r>
      <w:r>
        <w:rPr>
          <w:rFonts w:ascii="Tms Rmn" w:hAnsi="Tms Rmn"/>
          <w:lang w:eastAsia="zh-CN"/>
        </w:rPr>
        <w:t>.</w:t>
      </w:r>
    </w:p>
    <w:p w14:paraId="5615F73F" w14:textId="77777777" w:rsidR="00A91955" w:rsidRPr="0036395B" w:rsidRDefault="00A91955" w:rsidP="00A91955">
      <w:pPr>
        <w:jc w:val="center"/>
        <w:rPr>
          <w:noProof/>
          <w:color w:val="FF0000"/>
          <w:sz w:val="36"/>
          <w:lang w:eastAsia="zh-CN"/>
        </w:rPr>
      </w:pPr>
      <w:r w:rsidRPr="0036395B">
        <w:rPr>
          <w:noProof/>
          <w:color w:val="FF0000"/>
          <w:sz w:val="36"/>
          <w:lang w:eastAsia="zh-CN"/>
        </w:rPr>
        <w:t>&lt;&lt; End of change 1&gt;&gt;</w:t>
      </w:r>
    </w:p>
    <w:p w14:paraId="23BB16E3" w14:textId="77777777" w:rsidR="00A91955" w:rsidRDefault="00A91955" w:rsidP="00A91955"/>
    <w:p w14:paraId="6165C1C3" w14:textId="68CADEF5" w:rsidR="003338FC" w:rsidRPr="003338FC" w:rsidRDefault="00A91955" w:rsidP="003338FC">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2</w:t>
      </w:r>
      <w:r w:rsidRPr="0036395B">
        <w:rPr>
          <w:noProof/>
          <w:color w:val="FF0000"/>
          <w:sz w:val="36"/>
          <w:lang w:eastAsia="zh-CN"/>
        </w:rPr>
        <w:t>&gt;&gt;</w:t>
      </w:r>
    </w:p>
    <w:p w14:paraId="17C73DC5" w14:textId="77777777" w:rsidR="003338FC" w:rsidRPr="009C5807" w:rsidRDefault="003338FC" w:rsidP="003338FC">
      <w:pPr>
        <w:pStyle w:val="5"/>
      </w:pPr>
      <w:r w:rsidRPr="009C5807">
        <w:t>8.2.2.2.</w:t>
      </w:r>
      <w:r>
        <w:t>17</w:t>
      </w:r>
      <w:r w:rsidRPr="009C5807">
        <w:tab/>
        <w:t xml:space="preserve">Interruptions at </w:t>
      </w:r>
      <w:r>
        <w:t xml:space="preserve">fast </w:t>
      </w:r>
      <w:r w:rsidRPr="009C5807">
        <w:t>SCell activation</w:t>
      </w:r>
    </w:p>
    <w:p w14:paraId="51995F92" w14:textId="77777777" w:rsidR="003338FC" w:rsidRDefault="003338FC" w:rsidP="003338FC">
      <w:pPr>
        <w:rPr>
          <w:color w:val="000000"/>
        </w:rPr>
      </w:pPr>
      <w:r w:rsidRPr="00C82738">
        <w:rPr>
          <w:rFonts w:eastAsia="MS Mincho"/>
          <w:lang w:eastAsia="zh-CN"/>
        </w:rPr>
        <w:t>The requirements in this clause shall apply for the UE configured with PCell and one SCell when a</w:t>
      </w:r>
      <w:r w:rsidRPr="00C82738">
        <w:rPr>
          <w:color w:val="000000"/>
        </w:rPr>
        <w:t>periodic CSI-RS resources is configured for fast SCell activation.</w:t>
      </w:r>
    </w:p>
    <w:p w14:paraId="03F435F1" w14:textId="77777777" w:rsidR="003338FC" w:rsidRPr="00C82738" w:rsidRDefault="003338FC" w:rsidP="003338FC">
      <w:r w:rsidRPr="00C82738">
        <w:t xml:space="preserve">When </w:t>
      </w:r>
      <w:r>
        <w:t>one</w:t>
      </w:r>
      <w:r w:rsidRPr="00C82738">
        <w:t xml:space="preserve"> SCell </w:t>
      </w:r>
      <w:r>
        <w:t xml:space="preserve">in MCG </w:t>
      </w:r>
      <w:r w:rsidRPr="00C82738">
        <w:rPr>
          <w:lang w:eastAsia="zh-CN"/>
        </w:rPr>
        <w:t xml:space="preserve">configured with aperiodic CSI-RS resources is configured for fast SCell activation </w:t>
      </w:r>
      <w:r w:rsidRPr="00C82738">
        <w:t xml:space="preserve">is activated </w:t>
      </w:r>
      <w:r w:rsidRPr="009C5807">
        <w:rPr>
          <w:rFonts w:eastAsia="MS Mincho"/>
          <w:lang w:eastAsia="zh-CN"/>
        </w:rPr>
        <w:t>from deactivated</w:t>
      </w:r>
      <w:r w:rsidRPr="00C82738">
        <w:t>, the UE is allowed</w:t>
      </w:r>
      <w:r>
        <w:t>:</w:t>
      </w:r>
    </w:p>
    <w:p w14:paraId="4AC6001E" w14:textId="77777777" w:rsidR="003338FC" w:rsidRPr="009C5807" w:rsidRDefault="003338FC" w:rsidP="003338FC">
      <w:pPr>
        <w:pStyle w:val="B10"/>
      </w:pPr>
      <w:r w:rsidRPr="009C5807">
        <w:t>-</w:t>
      </w:r>
      <w:r w:rsidRPr="009C5807">
        <w:tab/>
        <w:t>an interruption on any active serving cell:</w:t>
      </w:r>
    </w:p>
    <w:p w14:paraId="28FF6720" w14:textId="77777777" w:rsidR="003338FC" w:rsidRDefault="003338FC" w:rsidP="003338FC">
      <w:pPr>
        <w:pStyle w:val="B20"/>
      </w:pPr>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SCell being activated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69240380" w14:textId="77777777" w:rsidR="003338FC" w:rsidRPr="00DB1281" w:rsidRDefault="003338FC" w:rsidP="003338FC">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w:t>
      </w:r>
      <w:r w:rsidRPr="00DB1281">
        <w:t xml:space="preserve">activated </w:t>
      </w:r>
      <w:r w:rsidRPr="00DB1281">
        <w:rPr>
          <w:lang w:eastAsia="zh-CN"/>
        </w:rPr>
        <w:t xml:space="preserve">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25A72D47" w14:textId="77777777" w:rsidR="003338FC" w:rsidRPr="00885F53" w:rsidRDefault="003338FC" w:rsidP="003338FC">
      <w:pPr>
        <w:pStyle w:val="B20"/>
        <w:rPr>
          <w:rFonts w:eastAsia="等线"/>
          <w:lang w:eastAsia="zh-CN"/>
        </w:rPr>
      </w:pPr>
      <w:r>
        <w:lastRenderedPageBreak/>
        <w:t>-</w:t>
      </w:r>
      <w:r>
        <w:tab/>
      </w:r>
      <w:r w:rsidRPr="00885F53">
        <w:t>Where X</w:t>
      </w:r>
      <w:r>
        <w:t>2</w:t>
      </w:r>
      <w:r w:rsidRPr="00885F53">
        <w:t xml:space="preserve">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2</w:t>
      </w:r>
      <w:r w:rsidRPr="00885F53">
        <w:rPr>
          <w:lang w:eastAsia="zh-CN"/>
        </w:rPr>
        <w:t>-</w:t>
      </w:r>
      <w:r>
        <w:rPr>
          <w:lang w:eastAsia="zh-CN"/>
        </w:rPr>
        <w:t>1</w:t>
      </w:r>
      <w:r w:rsidRPr="00885F53">
        <w:rPr>
          <w:lang w:eastAsia="zh-CN"/>
        </w:rPr>
        <w:t>.</w:t>
      </w:r>
    </w:p>
    <w:p w14:paraId="1980C63A" w14:textId="77777777" w:rsidR="003338FC" w:rsidRPr="00885F53" w:rsidRDefault="003338FC" w:rsidP="003338FC">
      <w:pPr>
        <w:pStyle w:val="B10"/>
      </w:pPr>
      <w:r w:rsidRPr="00885F53">
        <w:t>or</w:t>
      </w:r>
    </w:p>
    <w:p w14:paraId="7C4152D8" w14:textId="77777777" w:rsidR="003338FC" w:rsidRPr="00535E69" w:rsidRDefault="003338FC" w:rsidP="003338FC">
      <w:pPr>
        <w:pStyle w:val="B20"/>
      </w:pPr>
      <w:r w:rsidRPr="009C5807">
        <w:t>-</w:t>
      </w:r>
      <w:r w:rsidRPr="009C5807">
        <w:tab/>
        <w:t>of up to</w:t>
      </w:r>
      <w:r w:rsidRPr="00535E69">
        <w:rPr>
          <w:lang w:eastAsia="zh-CN"/>
        </w:rPr>
        <w:t xml:space="preserve"> </w:t>
      </w:r>
      <w:r w:rsidRPr="009C5807">
        <w:rPr>
          <w:lang w:eastAsia="zh-CN"/>
        </w:rPr>
        <w:t>Y2 slot +</w:t>
      </w:r>
      <w:r>
        <w:rPr>
          <w:lang w:eastAsia="zh-CN"/>
        </w:rPr>
        <w:t>T</w:t>
      </w:r>
      <w:r w:rsidRPr="00421BE8">
        <w:rPr>
          <w:vertAlign w:val="subscript"/>
          <w:lang w:eastAsia="zh-CN"/>
        </w:rPr>
        <w:t>ATRS_duration</w:t>
      </w:r>
      <w:r w:rsidRPr="009C5807">
        <w:t xml:space="preserve">, if the active </w:t>
      </w:r>
      <w:r w:rsidRPr="009C5807">
        <w:rPr>
          <w:lang w:eastAsia="zh-CN"/>
        </w:rPr>
        <w:t>serving cells</w:t>
      </w:r>
      <w:r w:rsidRPr="009C5807">
        <w:t xml:space="preserve"> are in the same band as any of the SCells being activated,</w:t>
      </w:r>
      <w:r>
        <w:t xml:space="preserve"> when</w:t>
      </w:r>
    </w:p>
    <w:p w14:paraId="71141603" w14:textId="77777777" w:rsidR="003338FC" w:rsidRPr="00C16371" w:rsidRDefault="003338FC">
      <w:pPr>
        <w:pStyle w:val="B30"/>
        <w:rPr>
          <w:lang w:val="en-US"/>
        </w:rPr>
        <w:pPrChange w:id="16" w:author="Ada Wang (王苗)" w:date="2022-07-05T17:33:00Z">
          <w:pPr>
            <w:pStyle w:val="B20"/>
          </w:pPr>
        </w:pPrChange>
      </w:pPr>
      <w:r>
        <w:t>-</w:t>
      </w:r>
      <w:r>
        <w:tab/>
      </w:r>
      <w:r w:rsidRPr="00C16371">
        <w:rPr>
          <w:lang w:val="en-US"/>
        </w:rPr>
        <w:t>SCell to be activated is known and belongs to FR1, if the measurement period of the SCell being act</w:t>
      </w:r>
      <w:r>
        <w:rPr>
          <w:lang w:val="en-US"/>
        </w:rPr>
        <w:t>ivated is larger than [2400ms], or</w:t>
      </w:r>
    </w:p>
    <w:p w14:paraId="2A9D6083" w14:textId="77777777" w:rsidR="003338FC" w:rsidRPr="00421BE8" w:rsidRDefault="003338FC">
      <w:pPr>
        <w:pStyle w:val="B30"/>
        <w:rPr>
          <w:lang w:val="en-US"/>
        </w:rPr>
        <w:pPrChange w:id="17" w:author="Ada Wang (王苗)" w:date="2022-07-05T17:33:00Z">
          <w:pPr>
            <w:pStyle w:val="B20"/>
          </w:pPr>
        </w:pPrChange>
      </w:pPr>
      <w:r>
        <w:rPr>
          <w:lang w:val="en-US"/>
        </w:rPr>
        <w:t>-</w:t>
      </w:r>
      <w:r>
        <w:rPr>
          <w:lang w:val="en-US"/>
        </w:rPr>
        <w:tab/>
      </w:r>
      <w:r w:rsidRPr="00C16371">
        <w:rPr>
          <w:lang w:val="en-US"/>
        </w:rPr>
        <w:t>SCell is unknown and belongs to FR1, and SCell is contiguous to an active serving cell in the same band</w:t>
      </w:r>
    </w:p>
    <w:p w14:paraId="0643E98E" w14:textId="77777777" w:rsidR="003702CC" w:rsidRDefault="003702CC" w:rsidP="003702CC">
      <w:pPr>
        <w:pStyle w:val="B10"/>
        <w:rPr>
          <w:ins w:id="18" w:author="Ada Wang (王苗)" w:date="2022-07-05T17:33:00Z"/>
          <w:lang w:eastAsia="zh-CN"/>
        </w:rPr>
      </w:pPr>
      <w:ins w:id="19" w:author="Ada Wang (王苗)" w:date="2022-07-05T17:33:00Z">
        <w:r>
          <w:rPr>
            <w:rFonts w:hint="eastAsia"/>
            <w:lang w:eastAsia="zh-CN"/>
          </w:rPr>
          <w:t>o</w:t>
        </w:r>
        <w:r>
          <w:rPr>
            <w:lang w:eastAsia="zh-CN"/>
          </w:rPr>
          <w:t>r</w:t>
        </w:r>
      </w:ins>
    </w:p>
    <w:p w14:paraId="76639BDD" w14:textId="77777777" w:rsidR="003702CC" w:rsidRPr="00421BE8" w:rsidRDefault="003702CC" w:rsidP="003702CC">
      <w:pPr>
        <w:pStyle w:val="B20"/>
        <w:rPr>
          <w:ins w:id="20" w:author="Ada Wang (王苗)" w:date="2022-07-05T17:33:00Z"/>
          <w:iCs/>
          <w:kern w:val="2"/>
          <w:lang w:val="en-US"/>
        </w:rPr>
      </w:pPr>
      <w:ins w:id="21" w:author="Ada Wang (王苗)" w:date="2022-07-05T17:33:00Z">
        <w:r w:rsidRPr="00DB1281">
          <w:t>-</w:t>
        </w:r>
        <w:r w:rsidRPr="00DB1281">
          <w:tab/>
        </w:r>
        <w:r w:rsidRPr="009C5807">
          <w:t xml:space="preserve">of up to </w:t>
        </w:r>
        <w:r w:rsidRPr="009C5807">
          <w:rPr>
            <w:lang w:eastAsia="zh-CN"/>
          </w:rPr>
          <w:t xml:space="preserve">Y2 slot </w:t>
        </w:r>
        <w:r w:rsidRPr="009C5807">
          <w:t xml:space="preserve">if the active </w:t>
        </w:r>
        <w:r w:rsidRPr="009C5807">
          <w:rPr>
            <w:lang w:eastAsia="zh-CN"/>
          </w:rPr>
          <w:t>serving cells</w:t>
        </w:r>
        <w:r w:rsidRPr="009C5807">
          <w:t xml:space="preserve"> are in the same band as any of the SCells being activated,</w:t>
        </w:r>
        <w:r>
          <w:t xml:space="preserve"> when</w:t>
        </w:r>
      </w:ins>
    </w:p>
    <w:p w14:paraId="665F5EB9" w14:textId="77777777" w:rsidR="003702CC" w:rsidRPr="00C16371" w:rsidRDefault="003702CC" w:rsidP="003702CC">
      <w:pPr>
        <w:pStyle w:val="B30"/>
        <w:rPr>
          <w:ins w:id="22" w:author="Ada Wang (王苗)" w:date="2022-07-05T17:33:00Z"/>
          <w:lang w:val="en-US"/>
        </w:rPr>
      </w:pPr>
      <w:ins w:id="23" w:author="Ada Wang (王苗)" w:date="2022-07-05T17:33:00Z">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ins>
    </w:p>
    <w:p w14:paraId="73C1DFB5" w14:textId="77777777" w:rsidR="003702CC" w:rsidRPr="00421BE8" w:rsidRDefault="003702CC" w:rsidP="003702CC">
      <w:pPr>
        <w:pStyle w:val="B30"/>
        <w:rPr>
          <w:ins w:id="24" w:author="Ada Wang (王苗)" w:date="2022-07-05T17:33:00Z"/>
          <w:lang w:val="en-US"/>
        </w:rPr>
      </w:pPr>
      <w:ins w:id="25" w:author="Ada Wang (王苗)" w:date="2022-07-05T17:33:00Z">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ins>
    </w:p>
    <w:p w14:paraId="728C38F6" w14:textId="77777777" w:rsidR="003338FC" w:rsidRDefault="003338FC" w:rsidP="003338FC">
      <w:pPr>
        <w:pStyle w:val="B10"/>
      </w:pPr>
      <w:r w:rsidRPr="009C5807">
        <w:t>Where</w:t>
      </w:r>
      <w:r>
        <w:t>:</w:t>
      </w:r>
    </w:p>
    <w:p w14:paraId="08721820" w14:textId="77777777" w:rsidR="003338FC" w:rsidRDefault="003338FC" w:rsidP="003338FC">
      <w:pPr>
        <w:pStyle w:val="B20"/>
        <w:rPr>
          <w:rFonts w:ascii="Tms Rmn" w:eastAsia="MS Mincho" w:hAnsi="Tms Rmn"/>
        </w:rPr>
      </w:pPr>
      <w:r w:rsidRPr="00DB1281">
        <w:t>-</w:t>
      </w:r>
      <w:r w:rsidRPr="00DB1281">
        <w:tab/>
      </w:r>
      <w:r>
        <w:rPr>
          <w:lang w:eastAsia="zh-CN"/>
        </w:rPr>
        <w:t>T</w:t>
      </w:r>
      <w:r w:rsidRPr="00421BE8">
        <w:rPr>
          <w:vertAlign w:val="subscript"/>
          <w:lang w:eastAsia="zh-CN"/>
        </w:rPr>
        <w:t>ATRS_duration</w:t>
      </w:r>
      <w:r>
        <w:rPr>
          <w:lang w:eastAsia="zh-CN"/>
        </w:rPr>
        <w:t xml:space="preserve"> is </w:t>
      </w:r>
      <w:r w:rsidRPr="00421BE8">
        <w:rPr>
          <w:lang w:eastAsia="zh-CN"/>
        </w:rPr>
        <w:t>CSI-RS burst for SCell activation where the CSI-RS burst is defined as four CSI-RS resources in two consecutive slots</w:t>
      </w:r>
      <w:r w:rsidRPr="00535E69">
        <w:rPr>
          <w:lang w:eastAsia="zh-CN"/>
        </w:rPr>
        <w:t xml:space="preserve"> </w:t>
      </w:r>
      <w:r>
        <w:rPr>
          <w:lang w:eastAsia="zh-CN"/>
        </w:rPr>
        <w:t>on the being activated SCell</w:t>
      </w:r>
      <w:r w:rsidRPr="00421BE8">
        <w:rPr>
          <w:lang w:eastAsia="zh-CN"/>
        </w:rPr>
        <w:t>.</w:t>
      </w:r>
    </w:p>
    <w:p w14:paraId="730D543E" w14:textId="21983F8E" w:rsidR="003338FC" w:rsidRPr="003338FC" w:rsidRDefault="003338FC" w:rsidP="003338FC">
      <w:pPr>
        <w:pStyle w:val="B20"/>
        <w:rPr>
          <w:rFonts w:ascii="Tms Rmn" w:hAnsi="Tms Rmn"/>
          <w:lang w:eastAsia="zh-CN"/>
        </w:rPr>
      </w:pPr>
      <w:r w:rsidRPr="00DB1281">
        <w:t>-</w:t>
      </w:r>
      <w:r w:rsidRPr="00DB1281">
        <w:tab/>
      </w:r>
      <w:r w:rsidRPr="009C5807">
        <w:rPr>
          <w:rFonts w:ascii="Tms Rmn" w:eastAsia="MS Mincho" w:hAnsi="Tms Rmn"/>
        </w:rPr>
        <w:t xml:space="preserve">Y2 are specified in </w:t>
      </w:r>
      <w:r w:rsidRPr="009C5807">
        <w:rPr>
          <w:rFonts w:ascii="Tms Rmn" w:hAnsi="Tms Rmn"/>
          <w:lang w:eastAsia="zh-CN"/>
        </w:rPr>
        <w:t>Table 8.2.1.2.4-2</w:t>
      </w:r>
      <w:r>
        <w:rPr>
          <w:rFonts w:ascii="Tms Rmn" w:hAnsi="Tms Rmn"/>
          <w:lang w:eastAsia="zh-CN"/>
        </w:rPr>
        <w:t>.</w:t>
      </w:r>
    </w:p>
    <w:p w14:paraId="0984222D" w14:textId="77777777" w:rsidR="00A91955" w:rsidRDefault="00A91955" w:rsidP="00A91955">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2</w:t>
      </w:r>
      <w:r w:rsidRPr="0036395B">
        <w:rPr>
          <w:noProof/>
          <w:color w:val="FF0000"/>
          <w:sz w:val="36"/>
          <w:lang w:eastAsia="zh-CN"/>
        </w:rPr>
        <w:t>&gt;&gt;</w:t>
      </w:r>
    </w:p>
    <w:p w14:paraId="2D1FDA23" w14:textId="77777777" w:rsidR="00A91955" w:rsidRDefault="00A91955" w:rsidP="00A91955">
      <w:pPr>
        <w:rPr>
          <w:noProof/>
          <w:color w:val="FF0000"/>
          <w:lang w:eastAsia="zh-CN"/>
        </w:rPr>
      </w:pPr>
    </w:p>
    <w:p w14:paraId="3A0036A0" w14:textId="50E89737" w:rsidR="00A91955" w:rsidRDefault="00A91955" w:rsidP="00A91955">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3</w:t>
      </w:r>
      <w:r w:rsidRPr="0036395B">
        <w:rPr>
          <w:noProof/>
          <w:color w:val="FF0000"/>
          <w:sz w:val="36"/>
          <w:lang w:eastAsia="zh-CN"/>
        </w:rPr>
        <w:t>&gt;&gt;</w:t>
      </w:r>
    </w:p>
    <w:p w14:paraId="35565065" w14:textId="77777777" w:rsidR="003338FC" w:rsidRPr="009C5807" w:rsidRDefault="003338FC" w:rsidP="003338FC">
      <w:pPr>
        <w:pStyle w:val="5"/>
      </w:pPr>
      <w:r w:rsidRPr="009C5807">
        <w:t>8.2.3.2.</w:t>
      </w:r>
      <w:r>
        <w:t>17</w:t>
      </w:r>
      <w:r w:rsidRPr="009C5807">
        <w:tab/>
        <w:t xml:space="preserve">Interruptions at </w:t>
      </w:r>
      <w:r>
        <w:t xml:space="preserve">fast </w:t>
      </w:r>
      <w:r w:rsidRPr="009C5807">
        <w:t>SCell activation</w:t>
      </w:r>
    </w:p>
    <w:p w14:paraId="4B570E54" w14:textId="77777777" w:rsidR="003338FC" w:rsidRPr="0008219E" w:rsidRDefault="003338FC" w:rsidP="003338FC">
      <w:pPr>
        <w:rPr>
          <w:color w:val="000000"/>
        </w:rPr>
      </w:pPr>
      <w:r w:rsidRPr="0008219E">
        <w:rPr>
          <w:rFonts w:eastAsia="MS Mincho"/>
          <w:lang w:eastAsia="zh-CN"/>
        </w:rPr>
        <w:t xml:space="preserve">The requirements in this clause shall apply for the UE configured with E-UTRA PSCell and one SCell </w:t>
      </w:r>
      <w:r>
        <w:rPr>
          <w:rFonts w:eastAsia="MS Mincho"/>
          <w:lang w:eastAsia="zh-CN"/>
        </w:rPr>
        <w:t xml:space="preserve">in MCG </w:t>
      </w:r>
      <w:r w:rsidRPr="0008219E">
        <w:rPr>
          <w:rFonts w:eastAsia="MS Mincho"/>
          <w:lang w:eastAsia="zh-CN"/>
        </w:rPr>
        <w:t>when a</w:t>
      </w:r>
      <w:r w:rsidRPr="0008219E">
        <w:rPr>
          <w:color w:val="000000"/>
        </w:rPr>
        <w:t>periodic CSI-RS resources is configured for fast SCell activation.</w:t>
      </w:r>
    </w:p>
    <w:p w14:paraId="65CD8BF9" w14:textId="77777777" w:rsidR="003338FC" w:rsidRPr="0008219E" w:rsidRDefault="003338FC" w:rsidP="003338FC">
      <w:pPr>
        <w:rPr>
          <w:rFonts w:eastAsia="MS Mincho"/>
          <w:lang w:eastAsia="zh-CN"/>
        </w:rPr>
      </w:pPr>
      <w:r w:rsidRPr="0008219E">
        <w:rPr>
          <w:rFonts w:eastAsia="MS Mincho"/>
          <w:lang w:eastAsia="zh-CN"/>
        </w:rPr>
        <w:t>When one SCell</w:t>
      </w:r>
      <w:r w:rsidRPr="0008219E">
        <w:rPr>
          <w:lang w:eastAsia="zh-CN"/>
        </w:rPr>
        <w:t xml:space="preserve"> in MCG </w:t>
      </w:r>
      <w:r w:rsidRPr="00C82738">
        <w:rPr>
          <w:lang w:eastAsia="zh-CN"/>
        </w:rPr>
        <w:t>configured with aperiodic CSI-RS resources is configured for fast SCell activation</w:t>
      </w:r>
      <w:r w:rsidRPr="0008219E">
        <w:rPr>
          <w:lang w:eastAsia="zh-CN"/>
        </w:rPr>
        <w:t xml:space="preserve"> </w:t>
      </w:r>
      <w:r w:rsidRPr="0008219E">
        <w:rPr>
          <w:rFonts w:eastAsia="MS Mincho"/>
          <w:lang w:eastAsia="zh-CN"/>
        </w:rPr>
        <w:t>is activated</w:t>
      </w:r>
      <w:r>
        <w:rPr>
          <w:rFonts w:eastAsia="MS Mincho"/>
          <w:lang w:eastAsia="zh-CN"/>
        </w:rPr>
        <w:t xml:space="preserve"> </w:t>
      </w:r>
      <w:r w:rsidRPr="009C5807">
        <w:rPr>
          <w:rFonts w:eastAsia="MS Mincho"/>
          <w:lang w:eastAsia="zh-CN"/>
        </w:rPr>
        <w:t>from deactivate</w:t>
      </w:r>
      <w:r>
        <w:rPr>
          <w:rFonts w:eastAsia="MS Mincho"/>
          <w:lang w:eastAsia="zh-CN"/>
        </w:rPr>
        <w:t>d</w:t>
      </w:r>
      <w:r w:rsidRPr="00C82738">
        <w:t>, the UE is allowed</w:t>
      </w:r>
      <w:r w:rsidRPr="0008219E">
        <w:rPr>
          <w:rFonts w:eastAsia="MS Mincho"/>
          <w:lang w:eastAsia="zh-CN"/>
        </w:rPr>
        <w:t>:</w:t>
      </w:r>
    </w:p>
    <w:p w14:paraId="197FB909" w14:textId="77777777" w:rsidR="003338FC" w:rsidRPr="009C5807" w:rsidRDefault="003338FC" w:rsidP="003338FC">
      <w:pPr>
        <w:pStyle w:val="B10"/>
      </w:pPr>
      <w:r w:rsidRPr="009C5807">
        <w:t>-</w:t>
      </w:r>
      <w:r w:rsidRPr="009C5807">
        <w:tab/>
        <w:t xml:space="preserve">the UE is allowed an interruption on any </w:t>
      </w:r>
      <w:r w:rsidRPr="009C5807">
        <w:rPr>
          <w:lang w:eastAsia="zh-CN"/>
        </w:rPr>
        <w:t>serving cell in MCG</w:t>
      </w:r>
      <w:r w:rsidRPr="009C5807">
        <w:t>:</w:t>
      </w:r>
    </w:p>
    <w:p w14:paraId="53EA3F1F" w14:textId="77777777" w:rsidR="003338FC" w:rsidRPr="009C5807" w:rsidRDefault="003338FC" w:rsidP="003338FC">
      <w:pPr>
        <w:pStyle w:val="B20"/>
      </w:pPr>
      <w:r w:rsidRPr="009C5807">
        <w:t>-</w:t>
      </w:r>
      <w:r w:rsidRPr="009C5807">
        <w:tab/>
        <w:t xml:space="preserve">of up to </w:t>
      </w:r>
      <w:r w:rsidRPr="009C5807">
        <w:rPr>
          <w:lang w:eastAsia="zh-CN"/>
        </w:rPr>
        <w:t>X2 slots</w:t>
      </w:r>
      <w:r w:rsidRPr="009C5807">
        <w:t xml:space="preserve">, if the active </w:t>
      </w:r>
      <w:r w:rsidRPr="009C5807">
        <w:rPr>
          <w:lang w:eastAsia="zh-CN"/>
        </w:rPr>
        <w:t>serving cell</w:t>
      </w:r>
      <w:r w:rsidRPr="009C5807">
        <w:t xml:space="preserve"> is not in the same band as any of the SCells being activated, or</w:t>
      </w:r>
    </w:p>
    <w:p w14:paraId="5C847295" w14:textId="77777777" w:rsidR="003338FC" w:rsidRPr="00421BE8" w:rsidRDefault="003338FC" w:rsidP="003338FC">
      <w:pPr>
        <w:pStyle w:val="B20"/>
        <w:rPr>
          <w:iCs/>
          <w:kern w:val="2"/>
          <w:lang w:val="en-US"/>
        </w:rPr>
      </w:pPr>
      <w:r w:rsidRPr="009C5807">
        <w:t>-</w:t>
      </w:r>
      <w:r w:rsidRPr="009C5807">
        <w:tab/>
        <w:t xml:space="preserve">of up to </w:t>
      </w:r>
      <w:r w:rsidRPr="009C5807">
        <w:rPr>
          <w:lang w:eastAsia="zh-CN"/>
        </w:rPr>
        <w:t xml:space="preserve">Y2 slots + </w:t>
      </w:r>
      <w:r>
        <w:rPr>
          <w:lang w:eastAsia="zh-CN"/>
        </w:rPr>
        <w:t>T</w:t>
      </w:r>
      <w:r w:rsidRPr="00421BE8">
        <w:rPr>
          <w:vertAlign w:val="subscript"/>
          <w:lang w:eastAsia="zh-CN"/>
        </w:rPr>
        <w:t>ATRS_duration</w:t>
      </w:r>
      <w:r w:rsidRPr="009C5807">
        <w:t xml:space="preserve"> if the active </w:t>
      </w:r>
      <w:r w:rsidRPr="009C5807">
        <w:rPr>
          <w:lang w:eastAsia="zh-CN"/>
        </w:rPr>
        <w:t>serving cells</w:t>
      </w:r>
      <w:r w:rsidRPr="009C5807">
        <w:t xml:space="preserve"> are in the same band as any of the SCells being activated,</w:t>
      </w:r>
      <w:r>
        <w:t xml:space="preserve"> when</w:t>
      </w:r>
    </w:p>
    <w:p w14:paraId="602CB4AA" w14:textId="77777777" w:rsidR="003338FC" w:rsidRPr="00C16371" w:rsidRDefault="003338FC">
      <w:pPr>
        <w:pStyle w:val="B30"/>
        <w:rPr>
          <w:lang w:val="en-US"/>
        </w:rPr>
        <w:pPrChange w:id="26" w:author="Ada Wang (王苗)" w:date="2022-07-05T17:33:00Z">
          <w:pPr>
            <w:pStyle w:val="B20"/>
          </w:pPr>
        </w:pPrChange>
      </w:pPr>
      <w:r>
        <w:t>-</w:t>
      </w:r>
      <w:r>
        <w:tab/>
      </w:r>
      <w:r w:rsidRPr="00C16371">
        <w:rPr>
          <w:lang w:val="en-US"/>
        </w:rPr>
        <w:t>SCell to be activated is known and belongs to FR1, if the measurement period of the SCell being act</w:t>
      </w:r>
      <w:r>
        <w:rPr>
          <w:lang w:val="en-US"/>
        </w:rPr>
        <w:t>ivated is larger than [2400ms], or</w:t>
      </w:r>
    </w:p>
    <w:p w14:paraId="2E1BC53C" w14:textId="77777777" w:rsidR="003338FC" w:rsidRPr="00421BE8" w:rsidRDefault="003338FC">
      <w:pPr>
        <w:pStyle w:val="B30"/>
        <w:rPr>
          <w:lang w:val="en-US"/>
        </w:rPr>
        <w:pPrChange w:id="27" w:author="Ada Wang (王苗)" w:date="2022-07-05T17:33:00Z">
          <w:pPr>
            <w:pStyle w:val="B20"/>
          </w:pPr>
        </w:pPrChange>
      </w:pPr>
      <w:r>
        <w:rPr>
          <w:lang w:val="en-US"/>
        </w:rPr>
        <w:t>-</w:t>
      </w:r>
      <w:r>
        <w:rPr>
          <w:lang w:val="en-US"/>
        </w:rPr>
        <w:tab/>
      </w:r>
      <w:r w:rsidRPr="00C16371">
        <w:rPr>
          <w:lang w:val="en-US"/>
        </w:rPr>
        <w:t>SCell is unknown and belongs to FR1, and SCell is contiguous to an active serving cell in the same band</w:t>
      </w:r>
    </w:p>
    <w:p w14:paraId="7F544C69" w14:textId="77777777" w:rsidR="003702CC" w:rsidRPr="00421BE8" w:rsidRDefault="003702CC" w:rsidP="003702CC">
      <w:pPr>
        <w:pStyle w:val="B20"/>
        <w:rPr>
          <w:ins w:id="28" w:author="Ada Wang (王苗)" w:date="2022-07-05T17:33:00Z"/>
          <w:iCs/>
          <w:kern w:val="2"/>
          <w:lang w:val="en-US"/>
        </w:rPr>
      </w:pPr>
      <w:ins w:id="29" w:author="Ada Wang (王苗)" w:date="2022-07-05T17:33:00Z">
        <w:r w:rsidRPr="00DB1281">
          <w:t>-</w:t>
        </w:r>
        <w:r w:rsidRPr="00DB1281">
          <w:tab/>
        </w:r>
        <w:r w:rsidRPr="009C5807">
          <w:t xml:space="preserve">of up to </w:t>
        </w:r>
        <w:r w:rsidRPr="009C5807">
          <w:rPr>
            <w:lang w:eastAsia="zh-CN"/>
          </w:rPr>
          <w:t xml:space="preserve">Y2 slot </w:t>
        </w:r>
        <w:r w:rsidRPr="009C5807">
          <w:t xml:space="preserve">if the active </w:t>
        </w:r>
        <w:r w:rsidRPr="009C5807">
          <w:rPr>
            <w:lang w:eastAsia="zh-CN"/>
          </w:rPr>
          <w:t>serving cells</w:t>
        </w:r>
        <w:r w:rsidRPr="009C5807">
          <w:t xml:space="preserve"> are in the same band as any of the SCells being activated,</w:t>
        </w:r>
        <w:r>
          <w:t xml:space="preserve"> when</w:t>
        </w:r>
      </w:ins>
    </w:p>
    <w:p w14:paraId="6004464A" w14:textId="77777777" w:rsidR="003702CC" w:rsidRPr="00C16371" w:rsidRDefault="003702CC" w:rsidP="003702CC">
      <w:pPr>
        <w:pStyle w:val="B30"/>
        <w:rPr>
          <w:ins w:id="30" w:author="Ada Wang (王苗)" w:date="2022-07-05T17:33:00Z"/>
          <w:lang w:val="en-US"/>
        </w:rPr>
      </w:pPr>
      <w:ins w:id="31" w:author="Ada Wang (王苗)" w:date="2022-07-05T17:33:00Z">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ins>
    </w:p>
    <w:p w14:paraId="1F095F53" w14:textId="77777777" w:rsidR="003702CC" w:rsidRPr="00421BE8" w:rsidRDefault="003702CC" w:rsidP="003702CC">
      <w:pPr>
        <w:pStyle w:val="B30"/>
        <w:rPr>
          <w:ins w:id="32" w:author="Ada Wang (王苗)" w:date="2022-07-05T17:33:00Z"/>
          <w:lang w:val="en-US"/>
        </w:rPr>
      </w:pPr>
      <w:ins w:id="33" w:author="Ada Wang (王苗)" w:date="2022-07-05T17:33:00Z">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ins>
    </w:p>
    <w:p w14:paraId="7A6A62B7" w14:textId="77777777" w:rsidR="003338FC" w:rsidRDefault="003338FC" w:rsidP="003338FC">
      <w:pPr>
        <w:pStyle w:val="B10"/>
      </w:pPr>
      <w:r w:rsidRPr="009C5807">
        <w:t xml:space="preserve">Where </w:t>
      </w:r>
    </w:p>
    <w:p w14:paraId="5E59F11A" w14:textId="77777777" w:rsidR="003338FC" w:rsidRDefault="003338FC" w:rsidP="003338FC">
      <w:pPr>
        <w:pStyle w:val="B20"/>
        <w:rPr>
          <w:rFonts w:ascii="Tms Rmn" w:eastAsia="MS Mincho" w:hAnsi="Tms Rmn"/>
        </w:rPr>
      </w:pPr>
      <w:r w:rsidRPr="00DB1281">
        <w:t>-</w:t>
      </w:r>
      <w:r w:rsidRPr="00DB1281">
        <w:tab/>
      </w:r>
      <w:r>
        <w:rPr>
          <w:lang w:eastAsia="zh-CN"/>
        </w:rPr>
        <w:t>T</w:t>
      </w:r>
      <w:r w:rsidRPr="00421BE8">
        <w:rPr>
          <w:vertAlign w:val="subscript"/>
          <w:lang w:eastAsia="zh-CN"/>
        </w:rPr>
        <w:t>ATRS_duration</w:t>
      </w:r>
      <w:r>
        <w:rPr>
          <w:lang w:eastAsia="zh-CN"/>
        </w:rPr>
        <w:t xml:space="preserve"> is </w:t>
      </w:r>
      <w:r w:rsidRPr="00421BE8">
        <w:rPr>
          <w:lang w:eastAsia="zh-CN"/>
        </w:rPr>
        <w:t>CSI-RS burst for SCell activation where the CSI-RS burst is defined as four CSI-RS resources in two consecutive slots</w:t>
      </w:r>
      <w:r w:rsidRPr="00535E69">
        <w:rPr>
          <w:lang w:eastAsia="zh-CN"/>
        </w:rPr>
        <w:t xml:space="preserve"> </w:t>
      </w:r>
      <w:r>
        <w:rPr>
          <w:lang w:eastAsia="zh-CN"/>
        </w:rPr>
        <w:t>on the being activated SCell</w:t>
      </w:r>
      <w:r w:rsidRPr="00421BE8">
        <w:rPr>
          <w:lang w:eastAsia="zh-CN"/>
        </w:rPr>
        <w:t>.</w:t>
      </w:r>
    </w:p>
    <w:p w14:paraId="05FE0B8D" w14:textId="1FFF5623" w:rsidR="003338FC" w:rsidRPr="003338FC" w:rsidRDefault="003338FC" w:rsidP="003338FC">
      <w:pPr>
        <w:pStyle w:val="B20"/>
        <w:rPr>
          <w:rFonts w:ascii="Tms Rmn" w:eastAsia="MS Mincho" w:hAnsi="Tms Rmn"/>
        </w:rPr>
      </w:pPr>
      <w:r w:rsidRPr="00DB1281">
        <w:lastRenderedPageBreak/>
        <w:t>-</w:t>
      </w:r>
      <w:r w:rsidRPr="00DB1281">
        <w:tab/>
      </w:r>
      <w:r w:rsidRPr="009C5807">
        <w:rPr>
          <w:rFonts w:ascii="Tms Rmn" w:eastAsia="MS Mincho" w:hAnsi="Tms Rmn"/>
        </w:rPr>
        <w:t xml:space="preserve">X2 and Y2 are specified in </w:t>
      </w:r>
      <w:r w:rsidRPr="009C5807">
        <w:rPr>
          <w:rFonts w:ascii="Tms Rmn" w:hAnsi="Tms Rmn"/>
          <w:lang w:eastAsia="zh-CN"/>
        </w:rPr>
        <w:t>Table 8.2.3.2.4-2.</w:t>
      </w:r>
    </w:p>
    <w:p w14:paraId="550B5B2E" w14:textId="77777777" w:rsidR="00A91955" w:rsidRDefault="00A91955" w:rsidP="00A91955">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3</w:t>
      </w:r>
      <w:r w:rsidRPr="0036395B">
        <w:rPr>
          <w:noProof/>
          <w:color w:val="FF0000"/>
          <w:sz w:val="36"/>
          <w:lang w:eastAsia="zh-CN"/>
        </w:rPr>
        <w:t>&gt;&gt;</w:t>
      </w:r>
    </w:p>
    <w:p w14:paraId="2FB5E4DB" w14:textId="77777777" w:rsidR="00A91955" w:rsidRPr="0036395B" w:rsidRDefault="00A91955" w:rsidP="00A91955">
      <w:pPr>
        <w:rPr>
          <w:noProof/>
          <w:color w:val="FF0000"/>
          <w:lang w:eastAsia="zh-CN"/>
        </w:rPr>
      </w:pPr>
    </w:p>
    <w:p w14:paraId="701963AC" w14:textId="77777777" w:rsidR="00A91955" w:rsidRPr="0036395B" w:rsidRDefault="00A91955" w:rsidP="00A91955">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4</w:t>
      </w:r>
      <w:r w:rsidRPr="0036395B">
        <w:rPr>
          <w:noProof/>
          <w:color w:val="FF0000"/>
          <w:sz w:val="36"/>
          <w:lang w:eastAsia="zh-CN"/>
        </w:rPr>
        <w:t>&gt;&gt;</w:t>
      </w:r>
    </w:p>
    <w:p w14:paraId="04FE3E43" w14:textId="77777777" w:rsidR="003338FC" w:rsidRPr="00584834" w:rsidRDefault="003338FC" w:rsidP="003338FC">
      <w:pPr>
        <w:pStyle w:val="5"/>
      </w:pPr>
      <w:r w:rsidRPr="006D3F36">
        <w:t>8.2.4.2.15</w:t>
      </w:r>
      <w:r w:rsidRPr="006D3F36">
        <w:tab/>
      </w:r>
      <w:r w:rsidRPr="0008219E">
        <w:t xml:space="preserve">Interruptions at </w:t>
      </w:r>
      <w:r>
        <w:t xml:space="preserve">fast </w:t>
      </w:r>
      <w:r w:rsidRPr="0008219E">
        <w:t>SCell activation</w:t>
      </w:r>
    </w:p>
    <w:p w14:paraId="28A73D00" w14:textId="77777777" w:rsidR="003338FC" w:rsidRDefault="003338FC" w:rsidP="003338FC">
      <w:pPr>
        <w:rPr>
          <w:color w:val="000000"/>
        </w:rPr>
      </w:pPr>
      <w:r w:rsidRPr="0008219E">
        <w:rPr>
          <w:rFonts w:eastAsia="MS Mincho"/>
          <w:lang w:eastAsia="zh-CN"/>
        </w:rPr>
        <w:t>The requirements in this clause shall apply for the UE configured with one SCell when a</w:t>
      </w:r>
      <w:r w:rsidRPr="0008219E">
        <w:rPr>
          <w:color w:val="000000"/>
        </w:rPr>
        <w:t>periodic CSI-RS resources is configured for fast SCell activation.</w:t>
      </w:r>
    </w:p>
    <w:p w14:paraId="32DBE65E" w14:textId="77777777" w:rsidR="003338FC" w:rsidRPr="0008219E" w:rsidRDefault="003338FC" w:rsidP="003338FC">
      <w:pPr>
        <w:rPr>
          <w:rFonts w:eastAsia="MS Mincho"/>
          <w:lang w:eastAsia="zh-CN"/>
        </w:rPr>
      </w:pPr>
      <w:r w:rsidRPr="0008219E">
        <w:t xml:space="preserve">When </w:t>
      </w:r>
      <w:r>
        <w:t>one</w:t>
      </w:r>
      <w:r w:rsidRPr="0008219E">
        <w:t xml:space="preserve"> SCell </w:t>
      </w:r>
      <w:r>
        <w:t xml:space="preserve">in MCG or SCG </w:t>
      </w:r>
      <w:r w:rsidRPr="0008219E">
        <w:t xml:space="preserve">is activated </w:t>
      </w:r>
      <w:r>
        <w:t xml:space="preserve">from deactivated, </w:t>
      </w:r>
      <w:r w:rsidRPr="0008219E">
        <w:t xml:space="preserve">and </w:t>
      </w:r>
      <w:r w:rsidRPr="0008219E">
        <w:rPr>
          <w:rFonts w:eastAsia="MS Mincho"/>
          <w:lang w:eastAsia="zh-CN"/>
        </w:rPr>
        <w:t>a</w:t>
      </w:r>
      <w:r w:rsidRPr="0008219E">
        <w:rPr>
          <w:color w:val="000000"/>
        </w:rPr>
        <w:t>periodic CSI-RS resources is configured for fast SCell activation</w:t>
      </w:r>
      <w:r w:rsidRPr="0008219E">
        <w:t>, the UE is allowed</w:t>
      </w:r>
      <w:r>
        <w:t>.</w:t>
      </w:r>
    </w:p>
    <w:p w14:paraId="392174EC" w14:textId="77777777" w:rsidR="003338FC" w:rsidRPr="006D3F36" w:rsidRDefault="003338FC" w:rsidP="003338FC">
      <w:pPr>
        <w:pStyle w:val="B10"/>
      </w:pPr>
      <w:r w:rsidRPr="006D3F36">
        <w:t>-</w:t>
      </w:r>
      <w:r w:rsidRPr="006D3F36">
        <w:tab/>
        <w:t>an interruption on any active serving cell:</w:t>
      </w:r>
    </w:p>
    <w:p w14:paraId="538F543B" w14:textId="77777777" w:rsidR="003338FC" w:rsidRPr="006D3F36" w:rsidRDefault="003338FC" w:rsidP="003338FC">
      <w:pPr>
        <w:pStyle w:val="B20"/>
      </w:pPr>
      <w:r w:rsidRPr="006D3F36">
        <w:t>-</w:t>
      </w:r>
      <w:r w:rsidRPr="006D3F36">
        <w:tab/>
        <w:t>of up to the duration shown in table 8.2.4.2.2-1, if the active serving cell is not in the same band as the SCell being activated, where the requriements for Sync apply for synchronous NR-DC, and for asynchronous NR-DC if the active serving cell is in the same CG as the SCell being activated, and the requriements for Async apply for asynchronous NR-DC if the active serving cell is not in the same CG as the SCell being activated, or</w:t>
      </w:r>
    </w:p>
    <w:p w14:paraId="3C9F34C0" w14:textId="77777777" w:rsidR="003338FC" w:rsidRPr="006D3F36" w:rsidRDefault="003338FC" w:rsidP="003338FC">
      <w:pPr>
        <w:pStyle w:val="B20"/>
        <w:rPr>
          <w:iCs/>
          <w:kern w:val="2"/>
          <w:lang w:val="en-US"/>
        </w:rPr>
      </w:pPr>
      <w:r w:rsidRPr="006D3F36">
        <w:t>-</w:t>
      </w:r>
      <w:r w:rsidRPr="006D3F36">
        <w:tab/>
        <w:t xml:space="preserve">of up to </w:t>
      </w:r>
      <w:r w:rsidRPr="006D3F36">
        <w:rPr>
          <w:lang w:eastAsia="zh-CN"/>
        </w:rPr>
        <w:t>Y2 slots + T</w:t>
      </w:r>
      <w:r w:rsidRPr="006D3F36">
        <w:rPr>
          <w:vertAlign w:val="subscript"/>
          <w:lang w:eastAsia="zh-CN"/>
        </w:rPr>
        <w:t>ATRS_duration</w:t>
      </w:r>
      <w:r w:rsidRPr="006D3F36">
        <w:t xml:space="preserve"> if the active </w:t>
      </w:r>
      <w:r w:rsidRPr="006D3F36">
        <w:rPr>
          <w:lang w:eastAsia="zh-CN"/>
        </w:rPr>
        <w:t>serving cells</w:t>
      </w:r>
      <w:r w:rsidRPr="006D3F36">
        <w:t xml:space="preserve"> are in the same band as the SCell being activated, when</w:t>
      </w:r>
    </w:p>
    <w:p w14:paraId="42B77102" w14:textId="77777777" w:rsidR="003338FC" w:rsidRPr="006D3F36" w:rsidRDefault="003338FC" w:rsidP="003338FC">
      <w:pPr>
        <w:pStyle w:val="B30"/>
        <w:rPr>
          <w:lang w:val="en-US"/>
        </w:rPr>
      </w:pPr>
      <w:r>
        <w:t>-</w:t>
      </w:r>
      <w:r>
        <w:tab/>
      </w:r>
      <w:r w:rsidRPr="006D3F36">
        <w:rPr>
          <w:lang w:val="en-US"/>
        </w:rPr>
        <w:t>SCell to be activated is known and belongs to FR1, if the measurement period of the SCell being activated is larger than [2400ms], or</w:t>
      </w:r>
    </w:p>
    <w:p w14:paraId="1277299A" w14:textId="77777777" w:rsidR="003338FC" w:rsidRPr="006D3F36" w:rsidDel="003702CC" w:rsidRDefault="003338FC" w:rsidP="003338FC">
      <w:pPr>
        <w:pStyle w:val="B30"/>
        <w:rPr>
          <w:del w:id="34" w:author="Ada Wang (王苗)" w:date="2022-07-05T17:34:00Z"/>
          <w:lang w:val="en-US"/>
        </w:rPr>
      </w:pPr>
      <w:r>
        <w:rPr>
          <w:lang w:val="en-US"/>
        </w:rPr>
        <w:t>-</w:t>
      </w:r>
      <w:r>
        <w:rPr>
          <w:lang w:val="en-US"/>
        </w:rPr>
        <w:tab/>
      </w:r>
      <w:r w:rsidRPr="006D3F36">
        <w:rPr>
          <w:lang w:val="en-US"/>
        </w:rPr>
        <w:t>SCell is unknown and belongs to FR1, and SCell is contiguous to an active serving cell in the same band</w:t>
      </w:r>
    </w:p>
    <w:p w14:paraId="1C3A1ED7" w14:textId="77777777" w:rsidR="003702CC" w:rsidRPr="00421BE8" w:rsidRDefault="003702CC" w:rsidP="003702CC">
      <w:pPr>
        <w:pStyle w:val="B20"/>
        <w:rPr>
          <w:ins w:id="35" w:author="Ada Wang (王苗)" w:date="2022-07-05T17:34:00Z"/>
          <w:iCs/>
          <w:kern w:val="2"/>
          <w:lang w:val="en-US"/>
        </w:rPr>
      </w:pPr>
      <w:ins w:id="36" w:author="Ada Wang (王苗)" w:date="2022-07-05T17:34:00Z">
        <w:r w:rsidRPr="00DB1281">
          <w:t>-</w:t>
        </w:r>
        <w:r w:rsidRPr="00DB1281">
          <w:tab/>
        </w:r>
        <w:r w:rsidRPr="009C5807">
          <w:t xml:space="preserve">of up to </w:t>
        </w:r>
        <w:r w:rsidRPr="009C5807">
          <w:rPr>
            <w:lang w:eastAsia="zh-CN"/>
          </w:rPr>
          <w:t xml:space="preserve">Y2 slot </w:t>
        </w:r>
        <w:r w:rsidRPr="009C5807">
          <w:t xml:space="preserve">if the active </w:t>
        </w:r>
        <w:r w:rsidRPr="009C5807">
          <w:rPr>
            <w:lang w:eastAsia="zh-CN"/>
          </w:rPr>
          <w:t>serving cells</w:t>
        </w:r>
        <w:r w:rsidRPr="009C5807">
          <w:t xml:space="preserve"> are in the same band as any of the SCells being activated,</w:t>
        </w:r>
        <w:r>
          <w:t xml:space="preserve"> when</w:t>
        </w:r>
      </w:ins>
    </w:p>
    <w:p w14:paraId="7CBDCDAE" w14:textId="77777777" w:rsidR="003702CC" w:rsidRPr="00C16371" w:rsidRDefault="003702CC" w:rsidP="003702CC">
      <w:pPr>
        <w:pStyle w:val="B30"/>
        <w:rPr>
          <w:ins w:id="37" w:author="Ada Wang (王苗)" w:date="2022-07-05T17:34:00Z"/>
          <w:lang w:val="en-US"/>
        </w:rPr>
      </w:pPr>
      <w:ins w:id="38" w:author="Ada Wang (王苗)" w:date="2022-07-05T17:34:00Z">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ins>
    </w:p>
    <w:p w14:paraId="18889987" w14:textId="77777777" w:rsidR="003702CC" w:rsidRPr="00421BE8" w:rsidRDefault="003702CC" w:rsidP="003702CC">
      <w:pPr>
        <w:pStyle w:val="B30"/>
        <w:rPr>
          <w:ins w:id="39" w:author="Ada Wang (王苗)" w:date="2022-07-05T17:34:00Z"/>
          <w:lang w:val="en-US"/>
        </w:rPr>
      </w:pPr>
      <w:ins w:id="40" w:author="Ada Wang (王苗)" w:date="2022-07-05T17:34:00Z">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ins>
    </w:p>
    <w:p w14:paraId="0083C48D" w14:textId="77777777" w:rsidR="003338FC" w:rsidRPr="006D3F36" w:rsidRDefault="003338FC" w:rsidP="003338FC">
      <w:pPr>
        <w:pStyle w:val="B10"/>
      </w:pPr>
      <w:r w:rsidRPr="006D3F36">
        <w:t xml:space="preserve">Where </w:t>
      </w:r>
    </w:p>
    <w:p w14:paraId="5A181343" w14:textId="77777777" w:rsidR="003338FC" w:rsidRPr="006D3F36" w:rsidRDefault="003338FC" w:rsidP="003338FC">
      <w:pPr>
        <w:pStyle w:val="B20"/>
        <w:rPr>
          <w:rFonts w:ascii="Tms Rmn" w:eastAsia="MS Mincho" w:hAnsi="Tms Rmn"/>
        </w:rPr>
      </w:pPr>
      <w:r w:rsidRPr="006D3F36">
        <w:t>-</w:t>
      </w:r>
      <w:r w:rsidRPr="006D3F36">
        <w:tab/>
      </w:r>
      <w:r w:rsidRPr="006D3F36">
        <w:rPr>
          <w:lang w:eastAsia="zh-CN"/>
        </w:rPr>
        <w:t>T</w:t>
      </w:r>
      <w:r w:rsidRPr="006D3F36">
        <w:rPr>
          <w:vertAlign w:val="subscript"/>
          <w:lang w:eastAsia="zh-CN"/>
        </w:rPr>
        <w:t>ATRS_duration</w:t>
      </w:r>
      <w:r w:rsidRPr="006D3F36">
        <w:rPr>
          <w:lang w:eastAsia="zh-CN"/>
        </w:rPr>
        <w:t xml:space="preserve"> is CSI-RS burst for SCell activation where the CSI-RS burst is defined as four CSI-RS resources in two consecutive slots on the being activated SCell.</w:t>
      </w:r>
    </w:p>
    <w:p w14:paraId="68A7DA77" w14:textId="77777777" w:rsidR="003338FC" w:rsidRDefault="003338FC" w:rsidP="003338FC">
      <w:pPr>
        <w:pStyle w:val="B20"/>
        <w:rPr>
          <w:rFonts w:ascii="Tms Rmn" w:hAnsi="Tms Rmn"/>
          <w:lang w:eastAsia="zh-CN"/>
        </w:rPr>
      </w:pPr>
      <w:r w:rsidRPr="006D3F36">
        <w:t>-</w:t>
      </w:r>
      <w:r w:rsidRPr="006D3F36">
        <w:tab/>
      </w:r>
      <w:r w:rsidRPr="006D3F36">
        <w:rPr>
          <w:rFonts w:ascii="Tms Rmn" w:eastAsia="MS Mincho" w:hAnsi="Tms Rmn"/>
        </w:rPr>
        <w:t xml:space="preserve">Y2 are specified in </w:t>
      </w:r>
      <w:r w:rsidRPr="006D3F36">
        <w:rPr>
          <w:rFonts w:ascii="Tms Rmn" w:hAnsi="Tms Rmn"/>
          <w:lang w:eastAsia="zh-CN"/>
        </w:rPr>
        <w:t>Table 8.2.3.2.4-2.</w:t>
      </w:r>
    </w:p>
    <w:p w14:paraId="626317DB" w14:textId="797E8BAA" w:rsidR="00E11E66" w:rsidRPr="003338FC" w:rsidRDefault="00E11E66" w:rsidP="00E11E66"/>
    <w:p w14:paraId="37D84BA6" w14:textId="77777777" w:rsidR="00E11E66" w:rsidRPr="0036395B" w:rsidRDefault="00E11E66" w:rsidP="00E11E66">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4</w:t>
      </w:r>
      <w:r w:rsidRPr="0036395B">
        <w:rPr>
          <w:noProof/>
          <w:color w:val="FF0000"/>
          <w:sz w:val="36"/>
          <w:lang w:eastAsia="zh-CN"/>
        </w:rPr>
        <w:t>&gt;&gt;</w:t>
      </w:r>
    </w:p>
    <w:p w14:paraId="7FDAF46B" w14:textId="77777777" w:rsidR="00E11E66" w:rsidRDefault="00E11E66" w:rsidP="00E11E66"/>
    <w:p w14:paraId="0DDFBA44" w14:textId="549592E4" w:rsidR="00E11E66" w:rsidRDefault="00E11E66" w:rsidP="00E11E66">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5</w:t>
      </w:r>
      <w:r w:rsidRPr="0036395B">
        <w:rPr>
          <w:noProof/>
          <w:color w:val="FF0000"/>
          <w:sz w:val="36"/>
          <w:lang w:eastAsia="zh-CN"/>
        </w:rPr>
        <w:t>&gt;&gt;</w:t>
      </w:r>
    </w:p>
    <w:p w14:paraId="3C70CC3F" w14:textId="77777777" w:rsidR="0049543E" w:rsidRDefault="0049543E" w:rsidP="0049543E">
      <w:pPr>
        <w:pStyle w:val="30"/>
        <w:rPr>
          <w:lang w:val="en-US"/>
        </w:rPr>
      </w:pPr>
      <w:r>
        <w:rPr>
          <w:lang w:val="en-US"/>
        </w:rPr>
        <w:t>8.3.16</w:t>
      </w:r>
      <w:r>
        <w:rPr>
          <w:lang w:val="en-US"/>
        </w:rPr>
        <w:tab/>
        <w:t>Fast SCell Activation Delay Requirement for Deactivated SCell</w:t>
      </w:r>
    </w:p>
    <w:p w14:paraId="4E586AD9" w14:textId="77777777" w:rsidR="0049543E" w:rsidRDefault="0049543E" w:rsidP="0049543E">
      <w:r>
        <w:rPr>
          <w:color w:val="000000" w:themeColor="text1"/>
        </w:rPr>
        <w:t xml:space="preserve">Aperiodic CSI-RS resources can be configured for fast SCell activation. </w:t>
      </w:r>
      <w:r>
        <w:t xml:space="preserve">The requirements in this clause shall apply for the UE configured with one downlink SCell </w:t>
      </w:r>
      <w:r>
        <w:rPr>
          <w:lang w:eastAsia="zh-CN"/>
        </w:rPr>
        <w:t>in EN-DC, or in standalone NR carrier aggregation or in NE-DC or in NR-DC and when one SCell is being activated</w:t>
      </w:r>
      <w:r>
        <w:t xml:space="preserve">. The requirements in this clause shall apply for the UE provided with </w:t>
      </w:r>
      <w:r>
        <w:rPr>
          <w:color w:val="000000" w:themeColor="text1"/>
        </w:rPr>
        <w:t>aperiodic CSI-RS resources for SCell activation</w:t>
      </w:r>
      <w:r>
        <w:t xml:space="preserve"> for the target SCell.</w:t>
      </w:r>
    </w:p>
    <w:p w14:paraId="3107D821" w14:textId="77777777" w:rsidR="0049543E" w:rsidRDefault="0049543E" w:rsidP="0049543E">
      <w:pPr>
        <w:rPr>
          <w:lang w:eastAsia="zh-CN"/>
        </w:rPr>
      </w:pPr>
      <w:r>
        <w:rPr>
          <w:lang w:eastAsia="zh-CN"/>
        </w:rPr>
        <w:t xml:space="preserve">Note: </w:t>
      </w:r>
      <w:r w:rsidRPr="006B5C59">
        <w:rPr>
          <w:lang w:eastAsia="zh-CN"/>
        </w:rPr>
        <w:t>If UE is allocated A-TRS for fast Scell activation, the UE is not required to use the SSB of the target Scell.</w:t>
      </w:r>
    </w:p>
    <w:p w14:paraId="14FB46E7" w14:textId="77777777" w:rsidR="0049543E" w:rsidRDefault="0049543E" w:rsidP="0049543E">
      <w:pPr>
        <w:rPr>
          <w:lang w:eastAsia="zh-CN"/>
        </w:rPr>
      </w:pPr>
      <w:r>
        <w:lastRenderedPageBreak/>
        <w:t>The delay within which the UE shall be able to activate the deactivated SCell depends upon the specified conditions.</w:t>
      </w:r>
    </w:p>
    <w:p w14:paraId="06DBC864" w14:textId="77777777" w:rsidR="0049543E" w:rsidRDefault="0049543E" w:rsidP="0049543E">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38A347D8" w14:textId="77777777" w:rsidR="0049543E" w:rsidRDefault="0049543E" w:rsidP="0049543E">
      <w:pPr>
        <w:pStyle w:val="B10"/>
        <w:rPr>
          <w:u w:val="single"/>
        </w:rPr>
      </w:pPr>
      <w:r>
        <w:tab/>
        <w:t>T</w:t>
      </w:r>
      <w:r>
        <w:rPr>
          <w:vertAlign w:val="subscript"/>
        </w:rPr>
        <w:t>HARQ</w:t>
      </w:r>
      <w:r>
        <w:t xml:space="preserve"> (in ms) is the timing between DL data transmission and acknowledgement as specified in TS 38.213 [3]</w:t>
      </w:r>
    </w:p>
    <w:p w14:paraId="6B08070D" w14:textId="77777777" w:rsidR="0049543E" w:rsidRDefault="0049543E" w:rsidP="0049543E">
      <w:pPr>
        <w:pStyle w:val="B10"/>
        <w:rPr>
          <w:lang w:eastAsia="zh-CN"/>
        </w:rPr>
      </w:pPr>
      <w:r>
        <w:tab/>
        <w:t>T</w:t>
      </w:r>
      <w:r>
        <w:rPr>
          <w:vertAlign w:val="subscript"/>
        </w:rPr>
        <w:t>activation_time</w:t>
      </w:r>
      <w:r>
        <w:t xml:space="preserve"> is the SCell activation delay in millisecond. </w:t>
      </w:r>
    </w:p>
    <w:p w14:paraId="2E0378E8" w14:textId="77777777" w:rsidR="0049543E" w:rsidRDefault="0049543E" w:rsidP="0049543E">
      <w:pPr>
        <w:pStyle w:val="B20"/>
        <w:ind w:leftChars="283" w:left="850"/>
      </w:pPr>
      <w:r>
        <w:tab/>
        <w:t>If the SCell is known and belongs to FR1, T</w:t>
      </w:r>
      <w:r>
        <w:rPr>
          <w:vertAlign w:val="subscript"/>
        </w:rPr>
        <w:t>activation_time</w:t>
      </w:r>
      <w:r>
        <w:t xml:space="preserve"> is:</w:t>
      </w:r>
    </w:p>
    <w:p w14:paraId="5642276F" w14:textId="77777777" w:rsidR="0049543E" w:rsidRDefault="0049543E" w:rsidP="0049543E">
      <w:pPr>
        <w:pStyle w:val="B30"/>
        <w:ind w:leftChars="525" w:left="1334"/>
      </w:pPr>
      <w:r>
        <w:t>-</w:t>
      </w:r>
      <w:r>
        <w:tab/>
        <w:t>T</w:t>
      </w:r>
      <w:r>
        <w:rPr>
          <w:vertAlign w:val="subscript"/>
        </w:rPr>
        <w:t>FirstATRS</w:t>
      </w:r>
      <w:r>
        <w:t>+ 5ms, if the measurement period of the SCell being activated is equal to or smaller than [2400ms].</w:t>
      </w:r>
    </w:p>
    <w:p w14:paraId="42EFAE48" w14:textId="77777777" w:rsidR="0049543E" w:rsidRDefault="0049543E" w:rsidP="0049543E">
      <w:pPr>
        <w:pStyle w:val="B30"/>
        <w:ind w:leftChars="525" w:left="1334"/>
      </w:pPr>
      <w:r>
        <w:t>-</w:t>
      </w:r>
      <w:r>
        <w:tab/>
        <w:t>T</w:t>
      </w:r>
      <w:r>
        <w:rPr>
          <w:vertAlign w:val="subscript"/>
        </w:rPr>
        <w:t>FirstATRS</w:t>
      </w:r>
      <w:r>
        <w:t xml:space="preserve"> + T</w:t>
      </w:r>
      <w:r>
        <w:rPr>
          <w:vertAlign w:val="subscript"/>
        </w:rPr>
        <w:t>gap</w:t>
      </w:r>
      <w:r>
        <w:t xml:space="preserve"> + T</w:t>
      </w:r>
      <w:r>
        <w:rPr>
          <w:vertAlign w:val="subscript"/>
        </w:rPr>
        <w:t>ATRS</w:t>
      </w:r>
      <w:r>
        <w:t xml:space="preserve"> + 5ms, if the measurement period of the SCell being activated is larger than [2400ms].</w:t>
      </w:r>
    </w:p>
    <w:p w14:paraId="7FFDDBA4" w14:textId="77777777" w:rsidR="0049543E" w:rsidRPr="00662862" w:rsidRDefault="0049543E" w:rsidP="0049543E">
      <w:pPr>
        <w:pStyle w:val="NO"/>
        <w:rPr>
          <w:lang w:val="en-US"/>
        </w:rPr>
      </w:pPr>
      <w:r w:rsidRPr="00662862">
        <w:rPr>
          <w:rFonts w:hint="eastAsia"/>
          <w:lang w:eastAsia="zh-CN"/>
        </w:rPr>
        <w:t>N</w:t>
      </w:r>
      <w:r w:rsidRPr="00662862">
        <w:rPr>
          <w:lang w:eastAsia="zh-CN"/>
        </w:rPr>
        <w:t xml:space="preserve">ote: </w:t>
      </w:r>
      <w:r w:rsidRPr="00662862">
        <w:rPr>
          <w:lang w:val="en-US"/>
        </w:rPr>
        <w:t>The RSs on the activated serving cell in the same band are not required to be transmitted in the same slot as the temporary RS.</w:t>
      </w:r>
    </w:p>
    <w:p w14:paraId="48E01A77" w14:textId="4BEB3268" w:rsidR="0049543E" w:rsidRDefault="0049543E" w:rsidP="0049543E">
      <w:pPr>
        <w:pStyle w:val="NO"/>
        <w:rPr>
          <w:lang w:eastAsia="zh-CN"/>
        </w:rPr>
      </w:pPr>
      <w:r w:rsidRPr="00662862">
        <w:rPr>
          <w:lang w:val="en-US"/>
        </w:rPr>
        <w:t xml:space="preserve">Note: UE may report inaccurate non-zero CQI for any activated Cell </w:t>
      </w:r>
      <w:ins w:id="41" w:author="Ada Wang (王苗)" w:date="2022-07-05T17:49:00Z">
        <w:r w:rsidR="00AE47F8">
          <w:rPr>
            <w:lang w:val="en-US"/>
          </w:rPr>
          <w:t>and</w:t>
        </w:r>
      </w:ins>
      <w:ins w:id="42" w:author="Ada Wang (王苗)" w:date="2022-07-05T17:48:00Z">
        <w:r w:rsidR="00AE47F8">
          <w:rPr>
            <w:lang w:val="en-US"/>
          </w:rPr>
          <w:t xml:space="preserve"> </w:t>
        </w:r>
      </w:ins>
      <w:ins w:id="43" w:author="Ada Wang (王苗)" w:date="2022-07-05T17:50:00Z">
        <w:r w:rsidR="00AE47F8">
          <w:rPr>
            <w:lang w:val="en-US"/>
          </w:rPr>
          <w:t xml:space="preserve">being </w:t>
        </w:r>
      </w:ins>
      <w:ins w:id="44" w:author="Ada Wang (王苗)" w:date="2022-07-05T17:48:00Z">
        <w:r w:rsidR="00AE47F8">
          <w:rPr>
            <w:lang w:val="en-US"/>
          </w:rPr>
          <w:t>activat</w:t>
        </w:r>
      </w:ins>
      <w:ins w:id="45" w:author="Ada Wang (王苗)" w:date="2022-07-05T17:50:00Z">
        <w:r w:rsidR="00AE47F8">
          <w:rPr>
            <w:lang w:val="en-US"/>
          </w:rPr>
          <w:t>ed</w:t>
        </w:r>
      </w:ins>
      <w:ins w:id="46" w:author="Ada Wang (王苗)" w:date="2022-07-05T17:48:00Z">
        <w:r w:rsidR="00AE47F8">
          <w:rPr>
            <w:lang w:val="en-US"/>
          </w:rPr>
          <w:t xml:space="preserve"> </w:t>
        </w:r>
      </w:ins>
      <w:ins w:id="47" w:author="Ada Wang (王苗)" w:date="2022-07-05T17:49:00Z">
        <w:r w:rsidR="00AE47F8">
          <w:rPr>
            <w:lang w:val="en-US"/>
          </w:rPr>
          <w:t xml:space="preserve">SCell </w:t>
        </w:r>
      </w:ins>
      <w:r w:rsidRPr="00662862">
        <w:rPr>
          <w:lang w:val="en-US"/>
        </w:rPr>
        <w:t>during the fast SCell activation procedure only if the RSs on the activated serving cell in the same band are not transmitted in the same slot as the aperiodic CSI-RS for fast SCell activation.</w:t>
      </w:r>
    </w:p>
    <w:p w14:paraId="586412AF" w14:textId="77777777" w:rsidR="0049543E" w:rsidRDefault="0049543E" w:rsidP="0049543E">
      <w:pPr>
        <w:ind w:leftChars="400" w:left="800"/>
      </w:pPr>
      <w:r>
        <w:t>If the SCell is unknown and belongs to FR1,</w:t>
      </w:r>
      <w:r>
        <w:rPr>
          <w:rFonts w:eastAsia="Calibri"/>
        </w:rPr>
        <w:t xml:space="preserve"> </w:t>
      </w:r>
      <w:r>
        <w:rPr>
          <w:noProof/>
          <w:lang w:eastAsia="zh-CN"/>
        </w:rPr>
        <w:t xml:space="preserve">and SCell is contiguous to an active serving cell in the same band, </w:t>
      </w:r>
      <w:r>
        <w:rPr>
          <w:rFonts w:eastAsia="Calibri"/>
        </w:rPr>
        <w:t xml:space="preserve">provided that the side condition </w:t>
      </w:r>
      <w:r>
        <w:rPr>
          <w:rFonts w:cs="v4.2.0"/>
        </w:rPr>
        <w:t xml:space="preserve">Ês/Iot </w:t>
      </w:r>
      <w:r>
        <w:rPr>
          <w:rFonts w:hint="eastAsia"/>
          <w:lang w:val="en-US"/>
        </w:rPr>
        <w:t>≥</w:t>
      </w:r>
      <w:r>
        <w:rPr>
          <w:lang w:val="en-US"/>
        </w:rPr>
        <w:t xml:space="preserve"> </w:t>
      </w:r>
      <w:r>
        <w:rPr>
          <w:rFonts w:cs="v4.2.0"/>
        </w:rPr>
        <w:t>-2dB is fulfilled</w:t>
      </w:r>
      <w:r>
        <w:t>, T</w:t>
      </w:r>
      <w:r>
        <w:rPr>
          <w:vertAlign w:val="subscript"/>
        </w:rPr>
        <w:t>activation_time</w:t>
      </w:r>
      <w:r>
        <w:t xml:space="preserve"> is:</w:t>
      </w:r>
    </w:p>
    <w:p w14:paraId="122D9A0B" w14:textId="77777777" w:rsidR="0049543E" w:rsidRDefault="0049543E" w:rsidP="0049543E">
      <w:pPr>
        <w:pStyle w:val="B30"/>
      </w:pPr>
      <w:r>
        <w:t>-</w:t>
      </w:r>
      <w:r>
        <w:tab/>
        <w:t>T</w:t>
      </w:r>
      <w:r>
        <w:rPr>
          <w:vertAlign w:val="subscript"/>
        </w:rPr>
        <w:t>FirstATRS</w:t>
      </w:r>
      <w:r>
        <w:t xml:space="preserve"> + T</w:t>
      </w:r>
      <w:r>
        <w:rPr>
          <w:vertAlign w:val="subscript"/>
        </w:rPr>
        <w:t>gap</w:t>
      </w:r>
      <w:r>
        <w:t xml:space="preserve"> + T</w:t>
      </w:r>
      <w:r>
        <w:rPr>
          <w:vertAlign w:val="subscript"/>
        </w:rPr>
        <w:t>ATRS</w:t>
      </w:r>
      <w:r>
        <w:rPr>
          <w:lang w:eastAsia="zh-CN"/>
        </w:rPr>
        <w:t xml:space="preserve"> + 5ms</w:t>
      </w:r>
      <w:r>
        <w:t xml:space="preserve">, if the following conditions are met, </w:t>
      </w:r>
    </w:p>
    <w:p w14:paraId="7A7B62FF" w14:textId="77777777" w:rsidR="0049543E" w:rsidRDefault="0049543E" w:rsidP="0049543E">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6A91CA05" w14:textId="77777777" w:rsidR="0049543E" w:rsidRDefault="0049543E" w:rsidP="0049543E">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7600058B" w14:textId="77777777" w:rsidR="0049543E" w:rsidRDefault="0049543E" w:rsidP="0049543E">
      <w:pPr>
        <w:pStyle w:val="B4"/>
        <w:rPr>
          <w:lang w:val="en-US" w:eastAsia="zh-CN"/>
        </w:rPr>
      </w:pPr>
      <w:r>
        <w:rPr>
          <w:lang w:val="en-US" w:eastAsia="zh-CN"/>
        </w:rPr>
        <w:t>-</w:t>
      </w:r>
      <w:r>
        <w:rPr>
          <w:lang w:val="en-US" w:eastAsia="zh-CN"/>
        </w:rPr>
        <w:tab/>
        <w:t xml:space="preserve">its SMTC offset is same as the one of contiguous FR1 active serving cell, and </w:t>
      </w:r>
    </w:p>
    <w:p w14:paraId="79E19CA1" w14:textId="77777777" w:rsidR="0049543E" w:rsidRDefault="0049543E" w:rsidP="0049543E">
      <w:pPr>
        <w:pStyle w:val="B4"/>
        <w:rPr>
          <w:lang w:val="en-US" w:eastAsia="zh-CN"/>
        </w:rPr>
      </w:pPr>
      <w:r>
        <w:rPr>
          <w:lang w:val="en-US" w:eastAsia="zh-CN"/>
        </w:rPr>
        <w:t>-</w:t>
      </w:r>
      <w:r>
        <w:rPr>
          <w:lang w:val="en-US" w:eastAsia="zh-CN"/>
        </w:rPr>
        <w:tab/>
        <w:t>its RTD with contiguous FR1 active serving cell is smaller than or equal to 260ns with respect to the to-be-activated SCell’s SSB numerology, and its reception power difference with contiguous FR1 active serving cell is smaller than or equal to 6dB;</w:t>
      </w:r>
    </w:p>
    <w:p w14:paraId="5F42C57F" w14:textId="77777777" w:rsidR="0049543E" w:rsidRPr="00662862" w:rsidRDefault="0049543E" w:rsidP="0049543E">
      <w:pPr>
        <w:pStyle w:val="NO"/>
        <w:rPr>
          <w:lang w:val="en-US"/>
        </w:rPr>
      </w:pPr>
      <w:r w:rsidRPr="00662862">
        <w:t xml:space="preserve">Note: </w:t>
      </w:r>
      <w:r w:rsidRPr="00662862">
        <w:rPr>
          <w:lang w:val="en-US"/>
        </w:rPr>
        <w:t>The RSs on the activated serving cell in the same band are not required to be transmitted in the same slot as the temporary RS.</w:t>
      </w:r>
    </w:p>
    <w:p w14:paraId="1F9F8077" w14:textId="2B79E1DF" w:rsidR="0049543E" w:rsidRDefault="0049543E" w:rsidP="0049543E">
      <w:pPr>
        <w:pStyle w:val="NO"/>
      </w:pPr>
      <w:r w:rsidRPr="00662862">
        <w:t xml:space="preserve">Note: </w:t>
      </w:r>
      <w:r w:rsidRPr="00662862">
        <w:rPr>
          <w:lang w:val="en-US"/>
        </w:rPr>
        <w:t xml:space="preserve">UE may report inaccurate non-zero CQI for any activated SCell </w:t>
      </w:r>
      <w:ins w:id="48" w:author="Ada Wang (王苗)" w:date="2022-07-05T17:49:00Z">
        <w:r w:rsidR="00AE47F8">
          <w:rPr>
            <w:lang w:val="en-US"/>
          </w:rPr>
          <w:t>an</w:t>
        </w:r>
      </w:ins>
      <w:ins w:id="49" w:author="Ada Wang (王苗)" w:date="2022-07-05T17:50:00Z">
        <w:r w:rsidR="00AE47F8">
          <w:rPr>
            <w:lang w:val="en-US"/>
          </w:rPr>
          <w:t xml:space="preserve">d being activated SCell </w:t>
        </w:r>
      </w:ins>
      <w:r w:rsidRPr="00662862">
        <w:rPr>
          <w:lang w:val="en-US"/>
        </w:rPr>
        <w:t>during the fast SCell activation procedure only if the RSs on the activated serving cell in the same band are not transmitted in the same slot as the aperiodic CSI-RS for fast SCell activation.</w:t>
      </w:r>
    </w:p>
    <w:p w14:paraId="45101B37" w14:textId="77777777" w:rsidR="0049543E" w:rsidRDefault="0049543E" w:rsidP="0049543E">
      <w:pPr>
        <w:pStyle w:val="B20"/>
        <w:rPr>
          <w:lang w:eastAsia="zh-CN"/>
        </w:rPr>
      </w:pPr>
      <w:r>
        <w:tab/>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FirstATRS</w:t>
      </w:r>
      <w:r>
        <w:rPr>
          <w:lang w:eastAsia="zh-CN"/>
        </w:rPr>
        <w:t>+ 5ms provided:</w:t>
      </w:r>
    </w:p>
    <w:p w14:paraId="15F0D97C" w14:textId="77777777" w:rsidR="0049543E" w:rsidRDefault="0049543E" w:rsidP="0049543E">
      <w:pPr>
        <w:pStyle w:val="B30"/>
      </w:pPr>
      <w:r>
        <w:t>-</w:t>
      </w:r>
      <w:r>
        <w:tab/>
        <w:t xml:space="preserve">The UE is provided with </w:t>
      </w:r>
      <w:r>
        <w:rPr>
          <w:color w:val="000000" w:themeColor="text1"/>
        </w:rPr>
        <w:t>aperiodic CSI-RS resources for SCell activation</w:t>
      </w:r>
      <w:r>
        <w:t xml:space="preserve"> for the target SCell, and  </w:t>
      </w:r>
    </w:p>
    <w:p w14:paraId="53D42EFB" w14:textId="77777777" w:rsidR="0049543E" w:rsidRDefault="0049543E" w:rsidP="0049543E">
      <w:pPr>
        <w:pStyle w:val="B30"/>
      </w:pPr>
      <w:r>
        <w:t>-</w:t>
      </w:r>
      <w:r>
        <w:tab/>
        <w:t>The SSBs in the serving cell(s) and the SSBs in the SCell being activated fulfil the condition defined in clause 3.6.3,</w:t>
      </w:r>
    </w:p>
    <w:p w14:paraId="0E1B3139" w14:textId="77777777" w:rsidR="0049543E" w:rsidRDefault="0049543E" w:rsidP="0049543E">
      <w:pPr>
        <w:pStyle w:val="B30"/>
      </w:pPr>
      <w:r>
        <w:t>-</w:t>
      </w:r>
      <w:r>
        <w:tab/>
        <w:t xml:space="preserve">The parameter </w:t>
      </w:r>
      <w:r>
        <w:rPr>
          <w:i/>
          <w:iCs/>
        </w:rPr>
        <w:t>ssb-PositionsInBurst</w:t>
      </w:r>
      <w:r>
        <w:t xml:space="preserve"> is same for the serving cell(s) and the SCell.</w:t>
      </w:r>
    </w:p>
    <w:p w14:paraId="443C099C" w14:textId="77777777" w:rsidR="0049543E" w:rsidRDefault="0049543E" w:rsidP="0049543E">
      <w:pPr>
        <w:pStyle w:val="B30"/>
      </w:pPr>
      <w:r>
        <w:t>-</w:t>
      </w:r>
      <w:r>
        <w:tab/>
        <w:t>SSB is in the same half-frame on the SCell and the contiguous FR2 active serving cell</w:t>
      </w:r>
    </w:p>
    <w:p w14:paraId="4E497E76" w14:textId="77777777" w:rsidR="0049543E" w:rsidRDefault="0049543E" w:rsidP="0049543E">
      <w:pPr>
        <w:pStyle w:val="B20"/>
        <w:rPr>
          <w:color w:val="000000" w:themeColor="text1"/>
        </w:rPr>
      </w:pPr>
      <w:r>
        <w:rPr>
          <w:lang w:eastAsia="zh-CN"/>
        </w:rPr>
        <w:tab/>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r>
        <w:rPr>
          <w:lang w:eastAsia="zh-CN"/>
        </w:rPr>
        <w:t>, and a</w:t>
      </w:r>
      <w:r w:rsidRPr="00292BDB">
        <w:rPr>
          <w:lang w:eastAsia="zh-CN"/>
        </w:rPr>
        <w:t xml:space="preserve">ssuming PDCCH TCI and PDSCH TCI (when applicable) </w:t>
      </w:r>
      <w:r>
        <w:rPr>
          <w:lang w:eastAsia="zh-CN"/>
        </w:rPr>
        <w:t>are</w:t>
      </w:r>
      <w:r w:rsidRPr="00292BDB">
        <w:rPr>
          <w:lang w:eastAsia="zh-CN"/>
        </w:rPr>
        <w:t xml:space="preserve"> associated with the triggered </w:t>
      </w:r>
      <w:r>
        <w:rPr>
          <w:color w:val="000000" w:themeColor="text1"/>
        </w:rPr>
        <w:t>aperiodic CSI-RS resources for fast SCell activation, and when the following conditions are fulfillied:</w:t>
      </w:r>
    </w:p>
    <w:p w14:paraId="74855812" w14:textId="77777777" w:rsidR="0049543E" w:rsidRPr="00292BDB" w:rsidRDefault="0049543E" w:rsidP="0049543E">
      <w:pPr>
        <w:pStyle w:val="B30"/>
      </w:pPr>
      <w:r>
        <w:t>-</w:t>
      </w:r>
      <w:r>
        <w:tab/>
      </w:r>
      <w:r w:rsidRPr="00292BDB">
        <w:t>One of the candidate TCI states configured in TCI-StatesPDCCH-ToAddList has the same QCL source of the triggered A-TRS,</w:t>
      </w:r>
    </w:p>
    <w:p w14:paraId="3A909743" w14:textId="77777777" w:rsidR="0049543E" w:rsidRPr="00292BDB" w:rsidRDefault="0049543E" w:rsidP="0049543E">
      <w:pPr>
        <w:pStyle w:val="B30"/>
      </w:pPr>
      <w:r>
        <w:lastRenderedPageBreak/>
        <w:t>-</w:t>
      </w:r>
      <w:r>
        <w:tab/>
      </w:r>
      <w:r w:rsidRPr="00292BDB">
        <w:t>The QCL source of CSI-RS for CQI reporting is the same as the triggered A-TRS,</w:t>
      </w:r>
    </w:p>
    <w:p w14:paraId="5807AE65" w14:textId="77777777" w:rsidR="0049543E" w:rsidRDefault="0049543E" w:rsidP="0049543E">
      <w:pPr>
        <w:pStyle w:val="B30"/>
      </w:pPr>
      <w:r>
        <w:t>-</w:t>
      </w:r>
      <w:r>
        <w:tab/>
      </w:r>
      <w:r w:rsidRPr="00292BDB">
        <w:t xml:space="preserve">The TCI state for PDCCH/PDSCH is the same as A-TRS </w:t>
      </w:r>
      <w:r>
        <w:t>remain unchanged</w:t>
      </w:r>
      <w:r w:rsidRPr="00292BDB">
        <w:t xml:space="preserve"> during SCell activation</w:t>
      </w:r>
      <w:r>
        <w:t>,</w:t>
      </w:r>
    </w:p>
    <w:p w14:paraId="39BA365A" w14:textId="02DFAFDA" w:rsidR="0049543E" w:rsidRPr="00292BDB" w:rsidDel="00AE47F8" w:rsidRDefault="0049543E" w:rsidP="0049543E">
      <w:pPr>
        <w:pStyle w:val="B20"/>
        <w:rPr>
          <w:del w:id="50" w:author="Ada Wang (王苗)" w:date="2022-07-05T17:46:00Z"/>
        </w:rPr>
      </w:pPr>
      <w:del w:id="51" w:author="Ada Wang (王苗)" w:date="2022-07-05T17:46:00Z">
        <w:r w:rsidDel="00AE47F8">
          <w:delText>-</w:delText>
        </w:r>
        <w:r w:rsidDel="00AE47F8">
          <w:tab/>
          <w:delText>then</w:delText>
        </w:r>
      </w:del>
    </w:p>
    <w:p w14:paraId="37C3F67C" w14:textId="77777777" w:rsidR="0049543E" w:rsidRDefault="0049543E" w:rsidP="0049543E">
      <w:pPr>
        <w:pStyle w:val="B20"/>
      </w:pPr>
      <w:r>
        <w:rPr>
          <w:lang w:eastAsia="zh-CN"/>
        </w:rPr>
        <w:t>-</w:t>
      </w:r>
      <w:r>
        <w:rPr>
          <w:lang w:eastAsia="zh-CN"/>
        </w:rPr>
        <w:tab/>
        <w:t>I</w:t>
      </w:r>
      <w:r>
        <w:t xml:space="preserve">f </w:t>
      </w:r>
      <w:r>
        <w:rPr>
          <w:lang w:eastAsia="zh-CN"/>
        </w:rPr>
        <w:t>the target SCell belongs to FR2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14:paraId="73D3BA13" w14:textId="77777777" w:rsidR="0049543E" w:rsidRDefault="0049543E" w:rsidP="0049543E">
      <w:pPr>
        <w:pStyle w:val="B30"/>
        <w:rPr>
          <w:lang w:eastAsia="zh-CN"/>
        </w:rPr>
      </w:pPr>
      <w:r>
        <w:t>-</w:t>
      </w:r>
      <w:r>
        <w:tab/>
        <w:t>3ms + max(</w:t>
      </w:r>
      <w:r>
        <w:rPr>
          <w:lang w:eastAsia="zh-CN"/>
        </w:rPr>
        <w:t>T</w:t>
      </w:r>
      <w:r>
        <w:rPr>
          <w:vertAlign w:val="subscript"/>
          <w:lang w:eastAsia="zh-CN"/>
        </w:rPr>
        <w:t>FirstATRS</w:t>
      </w:r>
      <w:r>
        <w:rPr>
          <w:lang w:eastAsia="zh-CN"/>
        </w:rPr>
        <w:t xml:space="preserve"> + 2ms, T</w:t>
      </w:r>
      <w:r>
        <w:rPr>
          <w:vertAlign w:val="subscript"/>
          <w:lang w:eastAsia="zh-CN"/>
        </w:rPr>
        <w:t>uncertainty_SP</w:t>
      </w:r>
      <w:r>
        <w:rPr>
          <w:lang w:eastAsia="zh-CN"/>
        </w:rPr>
        <w:t>), where T</w:t>
      </w:r>
      <w:r>
        <w:rPr>
          <w:vertAlign w:val="subscript"/>
          <w:lang w:eastAsia="zh-CN"/>
        </w:rPr>
        <w:t>uncertainty_SP</w:t>
      </w:r>
      <w:r>
        <w:rPr>
          <w:lang w:eastAsia="zh-CN"/>
        </w:rPr>
        <w:t>=0</w:t>
      </w:r>
      <w:r>
        <w:t xml:space="preserve"> if </w:t>
      </w:r>
      <w:r>
        <w:rPr>
          <w:lang w:eastAsia="zh-CN"/>
        </w:rPr>
        <w:t>UE receives the SCell activation command and semi-persistent CSI-RS activation command at the same time.</w:t>
      </w:r>
    </w:p>
    <w:p w14:paraId="1C96729A" w14:textId="77777777" w:rsidR="0049543E" w:rsidRDefault="0049543E" w:rsidP="0049543E">
      <w:pPr>
        <w:pStyle w:val="B20"/>
        <w:rPr>
          <w:lang w:eastAsia="zh-CN"/>
        </w:rPr>
      </w:pPr>
      <w:r>
        <w:rPr>
          <w:lang w:eastAsia="zh-CN"/>
        </w:rPr>
        <w:t>-</w:t>
      </w:r>
      <w:r>
        <w:rPr>
          <w:lang w:eastAsia="zh-CN"/>
        </w:rPr>
        <w:tab/>
        <w:t>I</w:t>
      </w:r>
      <w:r>
        <w:t xml:space="preserve">f </w:t>
      </w:r>
      <w:r>
        <w:rPr>
          <w:lang w:eastAsia="zh-CN"/>
        </w:rPr>
        <w:t>the target SCell belongs to FR2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14:paraId="52B72F9F" w14:textId="77777777" w:rsidR="0049543E" w:rsidRDefault="0049543E" w:rsidP="0049543E">
      <w:pPr>
        <w:pStyle w:val="B30"/>
        <w:rPr>
          <w:lang w:eastAsia="zh-CN"/>
        </w:rPr>
      </w:pPr>
      <w:r>
        <w:rPr>
          <w:lang w:eastAsia="zh-CN"/>
        </w:rPr>
        <w:t>-</w:t>
      </w:r>
      <w:r>
        <w:rPr>
          <w:lang w:eastAsia="zh-CN"/>
        </w:rPr>
        <w:tab/>
        <w:t>max(T</w:t>
      </w:r>
      <w:r>
        <w:rPr>
          <w:vertAlign w:val="subscript"/>
          <w:lang w:eastAsia="zh-CN"/>
        </w:rPr>
        <w:t>FirstATRS</w:t>
      </w:r>
      <w:r>
        <w:rPr>
          <w:lang w:eastAsia="zh-CN"/>
        </w:rPr>
        <w:t xml:space="preserve"> + 5ms,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w:t>
      </w:r>
    </w:p>
    <w:p w14:paraId="58AAD102" w14:textId="77777777" w:rsidR="0049543E" w:rsidRDefault="0049543E" w:rsidP="0049543E">
      <w:pPr>
        <w:pStyle w:val="B20"/>
        <w:rPr>
          <w:lang w:eastAsia="zh-CN"/>
        </w:rPr>
      </w:pPr>
      <w:r>
        <w:rPr>
          <w:lang w:eastAsia="zh-CN"/>
        </w:rPr>
        <w:tab/>
        <w:t>where,</w:t>
      </w:r>
    </w:p>
    <w:p w14:paraId="2C21294C" w14:textId="77777777" w:rsidR="0049543E" w:rsidRDefault="0049543E" w:rsidP="0049543E">
      <w:pPr>
        <w:pStyle w:val="B20"/>
        <w:rPr>
          <w:lang w:eastAsia="zh-CN"/>
        </w:rPr>
      </w:pPr>
      <w:r>
        <w:rPr>
          <w:lang w:eastAsia="zh-CN"/>
        </w:rPr>
        <w:tab/>
        <w:t>T</w:t>
      </w:r>
      <w:r>
        <w:rPr>
          <w:vertAlign w:val="subscript"/>
          <w:lang w:eastAsia="zh-CN"/>
        </w:rPr>
        <w:t>FirstATRS</w:t>
      </w:r>
      <w:r>
        <w:rPr>
          <w:lang w:eastAsia="zh-CN"/>
        </w:rPr>
        <w:t xml:space="preserve">: is the time to the end of the first complete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0F3A0DD9" w14:textId="77777777" w:rsidR="0049543E" w:rsidRDefault="0049543E" w:rsidP="0049543E">
      <w:pPr>
        <w:pStyle w:val="B20"/>
        <w:rPr>
          <w:lang w:eastAsia="zh-CN"/>
        </w:rPr>
      </w:pPr>
      <w:r>
        <w:rPr>
          <w:lang w:eastAsia="zh-CN"/>
        </w:rPr>
        <w:tab/>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p>
    <w:p w14:paraId="4131EB04" w14:textId="77777777" w:rsidR="0049543E" w:rsidRDefault="0049543E" w:rsidP="0049543E">
      <w:pPr>
        <w:pStyle w:val="B20"/>
        <w:ind w:leftChars="383" w:left="1050"/>
        <w:rPr>
          <w:lang w:eastAsia="zh-CN"/>
        </w:rPr>
      </w:pPr>
      <w:r>
        <w:rPr>
          <w:lang w:eastAsia="zh-CN"/>
        </w:rPr>
        <w:tab/>
        <w:t>T</w:t>
      </w:r>
      <w:r>
        <w:rPr>
          <w:vertAlign w:val="subscript"/>
          <w:lang w:eastAsia="zh-CN"/>
        </w:rPr>
        <w:t>gap</w:t>
      </w:r>
      <w:r>
        <w:rPr>
          <w:lang w:eastAsia="zh-CN"/>
        </w:rPr>
        <w:t xml:space="preserve"> is a gap length between two aperiodic CSI-RS bursts, </w:t>
      </w:r>
    </w:p>
    <w:p w14:paraId="3311C03C" w14:textId="2817E0F5" w:rsidR="0049543E" w:rsidRDefault="0049543E" w:rsidP="0049543E">
      <w:pPr>
        <w:pStyle w:val="B30"/>
        <w:rPr>
          <w:lang w:val="en-US"/>
        </w:rPr>
      </w:pPr>
      <w:r>
        <w:rPr>
          <w:lang w:val="en-US"/>
        </w:rPr>
        <w:t>-</w:t>
      </w:r>
      <w:r>
        <w:rPr>
          <w:lang w:val="en-US"/>
        </w:rPr>
        <w:tab/>
      </w:r>
      <w:ins w:id="52" w:author="Ada Wang (王苗) [2]" w:date="2022-08-04T15:13:00Z">
        <w:r w:rsidR="001571B2">
          <w:rPr>
            <w:lang w:val="en-US"/>
          </w:rPr>
          <w:t xml:space="preserve">at least </w:t>
        </w:r>
      </w:ins>
      <w:r w:rsidRPr="00C16371">
        <w:rPr>
          <w:lang w:val="en-US"/>
        </w:rPr>
        <w:t>2 slots for 15kHz and 30kHz</w:t>
      </w:r>
    </w:p>
    <w:p w14:paraId="4B089816" w14:textId="6FED9B84" w:rsidR="0049543E" w:rsidRPr="001A7D5C" w:rsidRDefault="0049543E" w:rsidP="0049543E">
      <w:pPr>
        <w:pStyle w:val="B30"/>
        <w:rPr>
          <w:lang w:val="en-US"/>
        </w:rPr>
      </w:pPr>
      <w:r>
        <w:rPr>
          <w:lang w:val="en-US"/>
        </w:rPr>
        <w:t>-</w:t>
      </w:r>
      <w:r>
        <w:rPr>
          <w:lang w:val="en-US"/>
        </w:rPr>
        <w:tab/>
      </w:r>
      <w:ins w:id="53" w:author="Ada Wang (王苗) [2]" w:date="2022-08-04T15:13:00Z">
        <w:r w:rsidR="001571B2">
          <w:rPr>
            <w:lang w:val="en-US"/>
          </w:rPr>
          <w:t xml:space="preserve">at least </w:t>
        </w:r>
      </w:ins>
      <w:r w:rsidRPr="00CB6C9C">
        <w:rPr>
          <w:lang w:val="en-US"/>
        </w:rPr>
        <w:t>3 slots for 60kHz</w:t>
      </w:r>
    </w:p>
    <w:p w14:paraId="23BF591D" w14:textId="77777777" w:rsidR="0049543E" w:rsidRPr="002372DA" w:rsidRDefault="0049543E" w:rsidP="0049543E">
      <w:pPr>
        <w:pStyle w:val="B20"/>
      </w:pPr>
      <w:r w:rsidRPr="002372DA">
        <w:tab/>
        <w:t>T</w:t>
      </w:r>
      <w:r w:rsidRPr="002372DA">
        <w:rPr>
          <w:vertAlign w:val="subscript"/>
          <w:lang w:eastAsia="zh-CN"/>
        </w:rPr>
        <w:t>uncertainty_RRC</w:t>
      </w:r>
      <w:r w:rsidRPr="002372DA">
        <w:rPr>
          <w:rFonts w:eastAsia="Malgun Gothic"/>
          <w:lang w:eastAsia="zh-CN"/>
        </w:rPr>
        <w:t xml:space="preserve"> is the time period between reception of the RRC configuration message </w:t>
      </w:r>
      <w:r w:rsidRPr="002372DA">
        <w:t>for TCI of periodic CSI-RS for CQI reporting (when applicable) relative to</w:t>
      </w:r>
      <w:r>
        <w:t xml:space="preserve"> </w:t>
      </w:r>
      <w:r w:rsidRPr="002372DA">
        <w:rPr>
          <w:lang w:eastAsia="zh-CN"/>
        </w:rPr>
        <w:t>SCell activation command</w:t>
      </w:r>
      <w:r>
        <w:rPr>
          <w:lang w:eastAsia="zh-CN"/>
        </w:rPr>
        <w:t>.</w:t>
      </w:r>
    </w:p>
    <w:p w14:paraId="7ECA6E32" w14:textId="77777777" w:rsidR="0049543E" w:rsidRPr="002372DA" w:rsidRDefault="0049543E" w:rsidP="0049543E">
      <w:pPr>
        <w:pStyle w:val="B20"/>
      </w:pPr>
      <w:r w:rsidRPr="002372DA">
        <w:tab/>
        <w:t>T</w:t>
      </w:r>
      <w:r w:rsidRPr="002372DA">
        <w:rPr>
          <w:vertAlign w:val="subscript"/>
          <w:lang w:eastAsia="zh-CN"/>
        </w:rPr>
        <w:t>uncertainty_SP</w:t>
      </w:r>
      <w:r w:rsidRPr="002372DA">
        <w:rPr>
          <w:rFonts w:eastAsia="Malgun Gothic"/>
          <w:lang w:eastAsia="zh-CN"/>
        </w:rPr>
        <w:t xml:space="preserve"> is the time period between reception of the activation command for </w:t>
      </w:r>
      <w:r w:rsidRPr="002372DA">
        <w:t>semi-persistent CSI-RS resource set for CQI reporting relative to</w:t>
      </w:r>
      <w:r>
        <w:t xml:space="preserve"> </w:t>
      </w:r>
      <w:r w:rsidRPr="002372DA">
        <w:rPr>
          <w:lang w:eastAsia="zh-CN"/>
        </w:rPr>
        <w:t>SCell activation command for known case</w:t>
      </w:r>
      <w:r>
        <w:rPr>
          <w:lang w:eastAsia="zh-CN"/>
        </w:rPr>
        <w:t>.</w:t>
      </w:r>
    </w:p>
    <w:p w14:paraId="36F26B00" w14:textId="77777777" w:rsidR="0049543E" w:rsidRPr="002372DA" w:rsidRDefault="0049543E" w:rsidP="0049543E">
      <w:pPr>
        <w:pStyle w:val="B20"/>
      </w:pPr>
      <w:r w:rsidRPr="002372DA">
        <w:tab/>
        <w:t>T</w:t>
      </w:r>
      <w:r w:rsidRPr="002372DA">
        <w:rPr>
          <w:vertAlign w:val="subscript"/>
        </w:rPr>
        <w:t>RRC_delay</w:t>
      </w:r>
      <w:r w:rsidRPr="002372DA">
        <w:t xml:space="preserve"> is the RRC procedure delay as specified in TS38.331 [2].</w:t>
      </w:r>
    </w:p>
    <w:p w14:paraId="0CFFBC24" w14:textId="77777777" w:rsidR="0049543E" w:rsidRDefault="0049543E" w:rsidP="0049543E">
      <w:pPr>
        <w:pStyle w:val="B20"/>
        <w:ind w:leftChars="383" w:left="1050"/>
      </w:pP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49E15C16" w14:textId="77777777" w:rsidR="0049543E" w:rsidRDefault="0049543E" w:rsidP="0049543E">
      <w:r>
        <w:rPr>
          <w:lang w:eastAsia="zh-CN"/>
        </w:rPr>
        <w:t>SC</w:t>
      </w:r>
      <w:r>
        <w:t>ell</w:t>
      </w:r>
      <w:r>
        <w:rPr>
          <w:lang w:eastAsia="zh-CN"/>
        </w:rPr>
        <w:t xml:space="preserve"> in FR1</w:t>
      </w:r>
      <w:r>
        <w:t xml:space="preserve"> is known if it has been meeting the following conditions:</w:t>
      </w:r>
    </w:p>
    <w:p w14:paraId="65969BDF" w14:textId="77777777" w:rsidR="0049543E" w:rsidRDefault="0049543E" w:rsidP="0049543E">
      <w:pPr>
        <w:pStyle w:val="B10"/>
      </w:pPr>
      <w:r>
        <w:t>-</w:t>
      </w:r>
      <w:r>
        <w:tab/>
        <w:t>During the period equal to max(5*measCycleSCell,  5*DRX cycles) for FR1 before the reception of the SCell activation command:</w:t>
      </w:r>
    </w:p>
    <w:p w14:paraId="5DE698B8" w14:textId="77777777" w:rsidR="0049543E" w:rsidRDefault="0049543E" w:rsidP="0049543E">
      <w:pPr>
        <w:pStyle w:val="B20"/>
        <w:rPr>
          <w:lang w:eastAsia="zh-CN"/>
        </w:rPr>
      </w:pPr>
      <w:r>
        <w:t>-</w:t>
      </w:r>
      <w:r>
        <w:tab/>
        <w:t>the UE has sent a valid measurement report for the SCell being activated and</w:t>
      </w:r>
    </w:p>
    <w:p w14:paraId="727DBB75" w14:textId="77777777" w:rsidR="0049543E" w:rsidRDefault="0049543E" w:rsidP="0049543E">
      <w:pPr>
        <w:pStyle w:val="B20"/>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14:paraId="5C8D77EE" w14:textId="77777777" w:rsidR="0049543E" w:rsidRDefault="0049543E" w:rsidP="0049543E">
      <w:pPr>
        <w:pStyle w:val="B10"/>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w:t>
      </w:r>
      <w:r>
        <w:rPr>
          <w:lang w:eastAsia="zh-CN"/>
        </w:rPr>
        <w:t xml:space="preserve"> 9.2 and 9.3</w:t>
      </w:r>
      <w:r>
        <w:t>.</w:t>
      </w:r>
    </w:p>
    <w:p w14:paraId="3A3ECC30" w14:textId="77777777" w:rsidR="0049543E" w:rsidRDefault="0049543E" w:rsidP="0049543E">
      <w:pPr>
        <w:rPr>
          <w:lang w:eastAsia="zh-CN"/>
        </w:rPr>
      </w:pPr>
      <w:r>
        <w:rPr>
          <w:lang w:eastAsia="zh-CN"/>
        </w:rPr>
        <w:t>Otherwise SCell in FR1 is unknown.</w:t>
      </w:r>
    </w:p>
    <w:p w14:paraId="162C2867" w14:textId="77777777" w:rsidR="0049543E" w:rsidRDefault="0049543E" w:rsidP="0049543E">
      <w:pPr>
        <w:tabs>
          <w:tab w:val="left" w:pos="0"/>
        </w:tabs>
        <w:rPr>
          <w:lang w:eastAsia="zh-CN"/>
        </w:rPr>
      </w:pPr>
      <w:r>
        <w:rPr>
          <w:lang w:eastAsia="zh-CN"/>
        </w:rPr>
        <w:t>For the first SCell activation in FR2 bands, the SCell is known if it has been meeting the following conditions:</w:t>
      </w:r>
    </w:p>
    <w:p w14:paraId="3716BE87" w14:textId="77777777" w:rsidR="0049543E" w:rsidRDefault="0049543E" w:rsidP="0049543E">
      <w:pPr>
        <w:pStyle w:val="B10"/>
      </w:pPr>
      <w:r>
        <w:t>-</w:t>
      </w:r>
      <w:r>
        <w:tab/>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14:paraId="7E9802FA" w14:textId="77777777" w:rsidR="0049543E" w:rsidRDefault="0049543E" w:rsidP="0049543E">
      <w:pPr>
        <w:pStyle w:val="B20"/>
      </w:pPr>
      <w:r>
        <w:t>-</w:t>
      </w:r>
      <w:r>
        <w:tab/>
        <w:t>the UE has sent a valid</w:t>
      </w:r>
      <w:r>
        <w:rPr>
          <w:lang w:eastAsia="zh-CN"/>
        </w:rPr>
        <w:t xml:space="preserve"> L3-RSRP</w:t>
      </w:r>
      <w:r>
        <w:t xml:space="preserve"> measurement report</w:t>
      </w:r>
      <w:r>
        <w:rPr>
          <w:lang w:eastAsia="zh-CN"/>
        </w:rPr>
        <w:t xml:space="preserve"> with SSB index</w:t>
      </w:r>
      <w:r>
        <w:t xml:space="preserve"> </w:t>
      </w:r>
    </w:p>
    <w:p w14:paraId="28B72B08" w14:textId="77777777" w:rsidR="0049543E" w:rsidRDefault="0049543E" w:rsidP="0049543E">
      <w:pPr>
        <w:pStyle w:val="B20"/>
        <w:rPr>
          <w:lang w:eastAsia="zh-CN"/>
        </w:rPr>
      </w:pPr>
      <w:r>
        <w:lastRenderedPageBreak/>
        <w:t>-</w:t>
      </w:r>
      <w:r>
        <w:tab/>
        <w:t>SCell activation command is received after L3-RSRP reporting and no later than the time when UE receives MAC-CE command for TCI activation</w:t>
      </w:r>
    </w:p>
    <w:p w14:paraId="15FA8F47" w14:textId="77777777" w:rsidR="0049543E" w:rsidRDefault="0049543E" w:rsidP="0049543E">
      <w:pPr>
        <w:pStyle w:val="B10"/>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14:paraId="48574134" w14:textId="77777777" w:rsidR="0049543E" w:rsidRDefault="0049543E" w:rsidP="0049543E">
      <w:pPr>
        <w:rPr>
          <w:lang w:eastAsia="zh-CN"/>
        </w:rPr>
      </w:pPr>
      <w:r>
        <w:rPr>
          <w:lang w:eastAsia="zh-CN"/>
        </w:rPr>
        <w:t>Otherwise, the first SCell in FR2 band is unknown.</w:t>
      </w:r>
    </w:p>
    <w:p w14:paraId="566D3A63" w14:textId="77777777" w:rsidR="0049543E" w:rsidRDefault="0049543E" w:rsidP="0049543E">
      <w:r>
        <w:t>In addition to CSI reporting defined above, UE shall also apply other actions related to the activation command specified in TS 38.331 [2] for a SCell at the first opportunities for the corresponding actions once the SCell is activated.</w:t>
      </w:r>
    </w:p>
    <w:p w14:paraId="3765C148" w14:textId="77777777" w:rsidR="0049543E" w:rsidRDefault="0049543E" w:rsidP="0049543E">
      <w:pPr>
        <w:rPr>
          <w:lang w:eastAsia="zh-CN"/>
        </w:rPr>
      </w:pPr>
      <w:r>
        <w:rPr>
          <w:lang w:eastAsia="zh-CN"/>
        </w:rPr>
        <w:t xml:space="preserve">The starting point of an interruption window on spCell or any activated SCell,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r>
        <w:t>slot n+</w:t>
      </w:r>
      <w:r>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55B4AE69" w14:textId="77777777" w:rsidR="0049543E" w:rsidRDefault="0049543E" w:rsidP="0049543E">
      <w:pPr>
        <w:pStyle w:val="B10"/>
        <w:rPr>
          <w:lang w:eastAsia="zh-CN"/>
        </w:rPr>
      </w:pPr>
      <w:r>
        <w:rPr>
          <w:lang w:eastAsia="zh-CN"/>
        </w:rPr>
        <w:t>-</w:t>
      </w:r>
      <w:r>
        <w:rPr>
          <w:lang w:eastAsia="zh-CN"/>
        </w:rPr>
        <w:tab/>
        <w:t>T</w:t>
      </w:r>
      <w:r>
        <w:rPr>
          <w:vertAlign w:val="subscript"/>
          <w:lang w:eastAsia="zh-CN"/>
        </w:rPr>
        <w:t>FirstATRS</w:t>
      </w:r>
      <w:r>
        <w:rPr>
          <w:lang w:eastAsia="zh-CN"/>
        </w:rPr>
        <w:t xml:space="preserve">, </w:t>
      </w:r>
      <w:r>
        <w:t>for any scenario where T</w:t>
      </w:r>
      <w:r>
        <w:rPr>
          <w:vertAlign w:val="subscript"/>
        </w:rPr>
        <w:t xml:space="preserve">activation_time  </w:t>
      </w:r>
      <w:r>
        <w:t xml:space="preserve">includes </w:t>
      </w:r>
      <w:r>
        <w:rPr>
          <w:lang w:eastAsia="zh-CN"/>
        </w:rPr>
        <w:t>T</w:t>
      </w:r>
      <w:r>
        <w:rPr>
          <w:vertAlign w:val="subscript"/>
          <w:lang w:eastAsia="zh-CN"/>
        </w:rPr>
        <w:t>FirstATRS</w:t>
      </w:r>
      <w:r>
        <w:t>;</w:t>
      </w:r>
    </w:p>
    <w:p w14:paraId="0F93E862" w14:textId="77777777" w:rsidR="0049543E" w:rsidRDefault="0049543E" w:rsidP="0049543E">
      <w:r>
        <w:t>The length of the interruption window may be different for different victim cells, and depends on the applicable scenario and on the frequency band relation between the aggressor cell and the victim cell.</w:t>
      </w:r>
    </w:p>
    <w:p w14:paraId="3846C334" w14:textId="77777777" w:rsidR="0049543E" w:rsidRDefault="0049543E" w:rsidP="0049543E">
      <w:r>
        <w:rPr>
          <w:noProof/>
          <w:lang w:eastAsia="zh-CN"/>
        </w:rPr>
        <w:t>The requirements in this clause and requriements on interruption due to SCell activation in clause 8.x apply provided that</w:t>
      </w:r>
      <w:r>
        <w:rPr>
          <w:lang w:eastAsia="zh-CN"/>
        </w:rPr>
        <w:t xml:space="preserve"> the SSB and A-TRS of the to-be-activated SCell is within the first active DL BWP of the Scell.</w:t>
      </w:r>
    </w:p>
    <w:p w14:paraId="0DBB864C" w14:textId="77777777" w:rsidR="0049543E" w:rsidRPr="00662862" w:rsidRDefault="0049543E" w:rsidP="0049543E">
      <w:r w:rsidRPr="00662862">
        <w:t xml:space="preserve">Starting from slot </w:t>
      </w:r>
      <w:r w:rsidRPr="00662862">
        <w:rPr>
          <w:i/>
          <w:iCs/>
        </w:rPr>
        <w:t>n</w:t>
      </w:r>
      <w:r w:rsidRPr="00662862">
        <w:t xml:space="preserve"> + T</w:t>
      </w:r>
      <w:r w:rsidRPr="00662862">
        <w:rPr>
          <w:vertAlign w:val="subscript"/>
        </w:rPr>
        <w:t>HARQ</w:t>
      </w:r>
      <w:r w:rsidRPr="00662862">
        <w:t xml:space="preserve"> + 3 ms where slot </w:t>
      </w:r>
      <w:r w:rsidRPr="00662862">
        <w:rPr>
          <w:i/>
          <w:iCs/>
        </w:rPr>
        <w:t>n</w:t>
      </w:r>
      <w:r w:rsidRPr="00662862">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443CB535" w14:textId="5E54D734" w:rsidR="004654D3" w:rsidRPr="0036395B" w:rsidRDefault="004654D3" w:rsidP="00A22F37">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5</w:t>
      </w:r>
      <w:r w:rsidRPr="0036395B">
        <w:rPr>
          <w:noProof/>
          <w:color w:val="FF0000"/>
          <w:sz w:val="36"/>
          <w:lang w:eastAsia="zh-CN"/>
        </w:rPr>
        <w:t>&gt;&gt;</w:t>
      </w:r>
    </w:p>
    <w:p w14:paraId="3BDB4F03" w14:textId="77777777" w:rsidR="00E11E66" w:rsidRDefault="00E11E66">
      <w:pPr>
        <w:rPr>
          <w:noProof/>
        </w:rPr>
      </w:pPr>
    </w:p>
    <w:sectPr w:rsidR="00E11E6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893FF8" w14:textId="77777777" w:rsidR="00AE56D5" w:rsidRDefault="00AE56D5">
      <w:r>
        <w:separator/>
      </w:r>
    </w:p>
  </w:endnote>
  <w:endnote w:type="continuationSeparator" w:id="0">
    <w:p w14:paraId="56EA4444" w14:textId="77777777" w:rsidR="00AE56D5" w:rsidRDefault="00AE5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4F661" w14:textId="77777777" w:rsidR="008C5B89" w:rsidRDefault="008C5B89">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D2BB20" w14:textId="77777777" w:rsidR="008C5B89" w:rsidRDefault="008C5B89">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6EBC10" w14:textId="77777777" w:rsidR="008C5B89" w:rsidRDefault="008C5B89">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526B9E" w14:textId="77777777" w:rsidR="00AE56D5" w:rsidRDefault="00AE56D5">
      <w:r>
        <w:separator/>
      </w:r>
    </w:p>
  </w:footnote>
  <w:footnote w:type="continuationSeparator" w:id="0">
    <w:p w14:paraId="67D4DB6C" w14:textId="77777777" w:rsidR="00AE56D5" w:rsidRDefault="00AE5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10DCD" w:rsidRDefault="00B10D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B1373" w14:textId="77777777" w:rsidR="008C5B89" w:rsidRDefault="008C5B8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F8AC4F" w14:textId="77777777" w:rsidR="008C5B89" w:rsidRDefault="008C5B8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10DCD" w:rsidRDefault="00B10DC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10DCD" w:rsidRDefault="00B10DCD">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10DCD" w:rsidRDefault="00B10D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EF2B7E"/>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C428A2"/>
    <w:multiLevelType w:val="hybridMultilevel"/>
    <w:tmpl w:val="95E04C7A"/>
    <w:lvl w:ilvl="0" w:tplc="CC22F0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152D2D"/>
    <w:multiLevelType w:val="hybridMultilevel"/>
    <w:tmpl w:val="883E278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803BFA"/>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4341231"/>
    <w:multiLevelType w:val="hybridMultilevel"/>
    <w:tmpl w:val="33B2B2F8"/>
    <w:lvl w:ilvl="0" w:tplc="9B0A457A">
      <w:start w:val="8"/>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E4804F2"/>
    <w:multiLevelType w:val="hybridMultilevel"/>
    <w:tmpl w:val="3CFE6FD4"/>
    <w:lvl w:ilvl="0" w:tplc="D3FCE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2"/>
  </w:num>
  <w:num w:numId="3">
    <w:abstractNumId w:val="25"/>
  </w:num>
  <w:num w:numId="4">
    <w:abstractNumId w:val="32"/>
  </w:num>
  <w:num w:numId="5">
    <w:abstractNumId w:val="36"/>
  </w:num>
  <w:num w:numId="6">
    <w:abstractNumId w:val="20"/>
  </w:num>
  <w:num w:numId="7">
    <w:abstractNumId w:val="22"/>
  </w:num>
  <w:num w:numId="8">
    <w:abstractNumId w:val="0"/>
  </w:num>
  <w:num w:numId="9">
    <w:abstractNumId w:val="23"/>
  </w:num>
  <w:num w:numId="10">
    <w:abstractNumId w:val="10"/>
  </w:num>
  <w:num w:numId="11">
    <w:abstractNumId w:val="30"/>
  </w:num>
  <w:num w:numId="12">
    <w:abstractNumId w:val="37"/>
  </w:num>
  <w:num w:numId="13">
    <w:abstractNumId w:val="9"/>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8"/>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35"/>
  </w:num>
  <w:num w:numId="20">
    <w:abstractNumId w:val="26"/>
  </w:num>
  <w:num w:numId="21">
    <w:abstractNumId w:val="6"/>
  </w:num>
  <w:num w:numId="22">
    <w:abstractNumId w:val="29"/>
  </w:num>
  <w:num w:numId="23">
    <w:abstractNumId w:val="13"/>
  </w:num>
  <w:num w:numId="24">
    <w:abstractNumId w:val="4"/>
  </w:num>
  <w:num w:numId="25">
    <w:abstractNumId w:val="18"/>
  </w:num>
  <w:num w:numId="26">
    <w:abstractNumId w:val="19"/>
  </w:num>
  <w:num w:numId="27">
    <w:abstractNumId w:val="31"/>
  </w:num>
  <w:num w:numId="28">
    <w:abstractNumId w:val="21"/>
  </w:num>
  <w:num w:numId="29">
    <w:abstractNumId w:val="16"/>
  </w:num>
  <w:num w:numId="30">
    <w:abstractNumId w:val="5"/>
  </w:num>
  <w:num w:numId="31">
    <w:abstractNumId w:val="14"/>
  </w:num>
  <w:num w:numId="32">
    <w:abstractNumId w:val="11"/>
  </w:num>
  <w:num w:numId="33">
    <w:abstractNumId w:val="27"/>
  </w:num>
  <w:num w:numId="34">
    <w:abstractNumId w:val="15"/>
  </w:num>
  <w:num w:numId="35">
    <w:abstractNumId w:val="12"/>
  </w:num>
  <w:num w:numId="36">
    <w:abstractNumId w:val="3"/>
  </w:num>
  <w:num w:numId="37">
    <w:abstractNumId w:val="17"/>
  </w:num>
  <w:num w:numId="3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 Wang (王苗)">
    <w15:presenceInfo w15:providerId="AD" w15:userId="S::Ada.Wang@mediatek.com::efd6fdf3-4582-4094-93d3-41d97c72225f"/>
  </w15:person>
  <w15:person w15:author="Ada Wang (王苗) [2]">
    <w15:presenceInfo w15:providerId="AD" w15:userId="S-1-5-21-982246819-2446687326-311917563-1789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F24"/>
    <w:rsid w:val="000A6394"/>
    <w:rsid w:val="000B7FED"/>
    <w:rsid w:val="000C038A"/>
    <w:rsid w:val="000C6598"/>
    <w:rsid w:val="000D44B3"/>
    <w:rsid w:val="00145D43"/>
    <w:rsid w:val="001571B2"/>
    <w:rsid w:val="00192C46"/>
    <w:rsid w:val="001A08B3"/>
    <w:rsid w:val="001A7B60"/>
    <w:rsid w:val="001B52F0"/>
    <w:rsid w:val="001B7A65"/>
    <w:rsid w:val="001E41F3"/>
    <w:rsid w:val="0026004D"/>
    <w:rsid w:val="002640DD"/>
    <w:rsid w:val="00275D12"/>
    <w:rsid w:val="00277EA9"/>
    <w:rsid w:val="00284FEB"/>
    <w:rsid w:val="002860C4"/>
    <w:rsid w:val="002B5741"/>
    <w:rsid w:val="002E472E"/>
    <w:rsid w:val="002F6387"/>
    <w:rsid w:val="00305409"/>
    <w:rsid w:val="003101C9"/>
    <w:rsid w:val="003338FC"/>
    <w:rsid w:val="0033663F"/>
    <w:rsid w:val="003609EF"/>
    <w:rsid w:val="0036231A"/>
    <w:rsid w:val="003702CC"/>
    <w:rsid w:val="00374DD4"/>
    <w:rsid w:val="00375546"/>
    <w:rsid w:val="003E1A36"/>
    <w:rsid w:val="00406AF1"/>
    <w:rsid w:val="00410371"/>
    <w:rsid w:val="00415520"/>
    <w:rsid w:val="004242F1"/>
    <w:rsid w:val="004369AB"/>
    <w:rsid w:val="004654D3"/>
    <w:rsid w:val="0049543E"/>
    <w:rsid w:val="004B75B7"/>
    <w:rsid w:val="004F7698"/>
    <w:rsid w:val="005141D9"/>
    <w:rsid w:val="0051580D"/>
    <w:rsid w:val="0053657A"/>
    <w:rsid w:val="00547111"/>
    <w:rsid w:val="00592D74"/>
    <w:rsid w:val="005E2C44"/>
    <w:rsid w:val="005F0306"/>
    <w:rsid w:val="00621188"/>
    <w:rsid w:val="006257ED"/>
    <w:rsid w:val="00653DE4"/>
    <w:rsid w:val="0066521F"/>
    <w:rsid w:val="00665C47"/>
    <w:rsid w:val="00674672"/>
    <w:rsid w:val="00691F79"/>
    <w:rsid w:val="00695808"/>
    <w:rsid w:val="006A7C3D"/>
    <w:rsid w:val="006B46FB"/>
    <w:rsid w:val="006E21FB"/>
    <w:rsid w:val="0074798F"/>
    <w:rsid w:val="00747BC7"/>
    <w:rsid w:val="00757687"/>
    <w:rsid w:val="00792342"/>
    <w:rsid w:val="007977A8"/>
    <w:rsid w:val="007B512A"/>
    <w:rsid w:val="007C2097"/>
    <w:rsid w:val="007C4921"/>
    <w:rsid w:val="007D6A07"/>
    <w:rsid w:val="007F7259"/>
    <w:rsid w:val="008040A8"/>
    <w:rsid w:val="00827509"/>
    <w:rsid w:val="008279FA"/>
    <w:rsid w:val="008626E7"/>
    <w:rsid w:val="00870EE7"/>
    <w:rsid w:val="00874F8A"/>
    <w:rsid w:val="008863B9"/>
    <w:rsid w:val="008A45A6"/>
    <w:rsid w:val="008C395E"/>
    <w:rsid w:val="008C5B89"/>
    <w:rsid w:val="008D3CCC"/>
    <w:rsid w:val="008F3789"/>
    <w:rsid w:val="008F686C"/>
    <w:rsid w:val="00912A3C"/>
    <w:rsid w:val="009148DE"/>
    <w:rsid w:val="00941E30"/>
    <w:rsid w:val="009777D9"/>
    <w:rsid w:val="00991B88"/>
    <w:rsid w:val="00997D97"/>
    <w:rsid w:val="009A5753"/>
    <w:rsid w:val="009A579D"/>
    <w:rsid w:val="009E3297"/>
    <w:rsid w:val="009F1A08"/>
    <w:rsid w:val="009F734F"/>
    <w:rsid w:val="00A04EFD"/>
    <w:rsid w:val="00A22F37"/>
    <w:rsid w:val="00A246B6"/>
    <w:rsid w:val="00A47E70"/>
    <w:rsid w:val="00A50CF0"/>
    <w:rsid w:val="00A7671C"/>
    <w:rsid w:val="00A91955"/>
    <w:rsid w:val="00AA2CBC"/>
    <w:rsid w:val="00AC5820"/>
    <w:rsid w:val="00AD1CD8"/>
    <w:rsid w:val="00AE47F8"/>
    <w:rsid w:val="00AE56D5"/>
    <w:rsid w:val="00B10DCD"/>
    <w:rsid w:val="00B258BB"/>
    <w:rsid w:val="00B67B97"/>
    <w:rsid w:val="00B86960"/>
    <w:rsid w:val="00B968C8"/>
    <w:rsid w:val="00BA3EC5"/>
    <w:rsid w:val="00BA51D9"/>
    <w:rsid w:val="00BB5DFC"/>
    <w:rsid w:val="00BD279D"/>
    <w:rsid w:val="00BD6BB8"/>
    <w:rsid w:val="00C0486F"/>
    <w:rsid w:val="00C66BA2"/>
    <w:rsid w:val="00C870F6"/>
    <w:rsid w:val="00C95985"/>
    <w:rsid w:val="00CA3D89"/>
    <w:rsid w:val="00CB4637"/>
    <w:rsid w:val="00CC5026"/>
    <w:rsid w:val="00CC68D0"/>
    <w:rsid w:val="00D03F9A"/>
    <w:rsid w:val="00D06D51"/>
    <w:rsid w:val="00D2355B"/>
    <w:rsid w:val="00D24991"/>
    <w:rsid w:val="00D50255"/>
    <w:rsid w:val="00D62836"/>
    <w:rsid w:val="00D66520"/>
    <w:rsid w:val="00D84AE9"/>
    <w:rsid w:val="00D955A2"/>
    <w:rsid w:val="00DA3576"/>
    <w:rsid w:val="00DE1DC9"/>
    <w:rsid w:val="00DE34CF"/>
    <w:rsid w:val="00E11E66"/>
    <w:rsid w:val="00E13F3D"/>
    <w:rsid w:val="00E34898"/>
    <w:rsid w:val="00E623B8"/>
    <w:rsid w:val="00E741A7"/>
    <w:rsid w:val="00E7689F"/>
    <w:rsid w:val="00EA2777"/>
    <w:rsid w:val="00EB09B7"/>
    <w:rsid w:val="00EC0AF4"/>
    <w:rsid w:val="00EE224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1CAF02-9BB1-4943-AB30-C52375F0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A91955"/>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11E6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E11E6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E11E66"/>
    <w:rPr>
      <w:rFonts w:ascii="Arial" w:hAnsi="Arial"/>
      <w:sz w:val="28"/>
      <w:lang w:val="en-GB" w:eastAsia="en-US"/>
    </w:rPr>
  </w:style>
  <w:style w:type="character" w:customStyle="1" w:styleId="H6Char">
    <w:name w:val="H6 Char"/>
    <w:link w:val="H6"/>
    <w:rsid w:val="00E11E66"/>
    <w:rPr>
      <w:rFonts w:ascii="Arial" w:hAnsi="Arial"/>
      <w:lang w:val="en-GB" w:eastAsia="en-US"/>
    </w:rPr>
  </w:style>
  <w:style w:type="character" w:customStyle="1" w:styleId="80">
    <w:name w:val="标题 8 字符"/>
    <w:link w:val="8"/>
    <w:rsid w:val="00E11E6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11E66"/>
    <w:rPr>
      <w:rFonts w:ascii="Arial" w:hAnsi="Arial"/>
      <w:b/>
      <w:noProof/>
      <w:sz w:val="18"/>
      <w:lang w:val="en-GB" w:eastAsia="en-US"/>
    </w:rPr>
  </w:style>
  <w:style w:type="character" w:customStyle="1" w:styleId="ae">
    <w:name w:val="页脚 字符"/>
    <w:link w:val="ad"/>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rsid w:val="00E11E66"/>
  </w:style>
  <w:style w:type="paragraph" w:customStyle="1" w:styleId="Guidance">
    <w:name w:val="Guidance"/>
    <w:basedOn w:val="a"/>
    <w:rsid w:val="00E11E66"/>
    <w:rPr>
      <w:i/>
      <w:color w:val="0000FF"/>
    </w:rPr>
  </w:style>
  <w:style w:type="character" w:customStyle="1" w:styleId="af9">
    <w:name w:val="文档结构图 字符"/>
    <w:link w:val="af8"/>
    <w:rsid w:val="00E11E6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E11E66"/>
    <w:rPr>
      <w:rFonts w:ascii="Times New Roman" w:hAnsi="Times New Roman"/>
      <w:sz w:val="16"/>
      <w:lang w:val="en-GB" w:eastAsia="en-US"/>
    </w:rPr>
  </w:style>
  <w:style w:type="character" w:customStyle="1" w:styleId="ab">
    <w:name w:val="列表 字符"/>
    <w:link w:val="aa"/>
    <w:rsid w:val="00E11E66"/>
    <w:rPr>
      <w:rFonts w:ascii="Times New Roman" w:hAnsi="Times New Roman"/>
      <w:lang w:val="en-GB" w:eastAsia="en-US"/>
    </w:rPr>
  </w:style>
  <w:style w:type="character" w:customStyle="1" w:styleId="ac">
    <w:name w:val="列表项目符号 字符"/>
    <w:link w:val="a9"/>
    <w:rsid w:val="00E11E66"/>
    <w:rPr>
      <w:rFonts w:ascii="Times New Roman" w:hAnsi="Times New Roman"/>
      <w:lang w:val="en-GB" w:eastAsia="en-US"/>
    </w:rPr>
  </w:style>
  <w:style w:type="character" w:customStyle="1" w:styleId="24">
    <w:name w:val="列表项目符号 2 字符"/>
    <w:link w:val="23"/>
    <w:rsid w:val="00E11E66"/>
    <w:rPr>
      <w:rFonts w:ascii="Times New Roman" w:hAnsi="Times New Roman"/>
      <w:lang w:val="en-GB" w:eastAsia="en-US"/>
    </w:rPr>
  </w:style>
  <w:style w:type="character" w:customStyle="1" w:styleId="33">
    <w:name w:val="列表项目符号 3 字符"/>
    <w:link w:val="32"/>
    <w:rsid w:val="00E11E66"/>
    <w:rPr>
      <w:rFonts w:ascii="Times New Roman" w:hAnsi="Times New Roman"/>
      <w:lang w:val="en-GB" w:eastAsia="en-US"/>
    </w:rPr>
  </w:style>
  <w:style w:type="character" w:customStyle="1" w:styleId="26">
    <w:name w:val="列表 2 字符"/>
    <w:link w:val="25"/>
    <w:rsid w:val="00E11E66"/>
    <w:rPr>
      <w:rFonts w:ascii="Times New Roman" w:hAnsi="Times New Roman"/>
      <w:lang w:val="en-GB" w:eastAsia="en-US"/>
    </w:rPr>
  </w:style>
  <w:style w:type="paragraph" w:styleId="afa">
    <w:name w:val="index heading"/>
    <w:basedOn w:val="a"/>
    <w:next w:val="a"/>
    <w:rsid w:val="00E11E66"/>
    <w:pPr>
      <w:pBdr>
        <w:top w:val="single" w:sz="12" w:space="0" w:color="auto"/>
      </w:pBdr>
      <w:spacing w:before="360" w:after="240"/>
    </w:pPr>
    <w:rPr>
      <w:rFonts w:eastAsia="MS Mincho"/>
      <w:b/>
      <w:i/>
      <w:sz w:val="26"/>
    </w:rPr>
  </w:style>
  <w:style w:type="paragraph" w:customStyle="1" w:styleId="TabList">
    <w:name w:val="TabList"/>
    <w:basedOn w:val="a"/>
    <w:rsid w:val="00E11E6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E11E6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E11E66"/>
    <w:rPr>
      <w:rFonts w:ascii="Times New Roman" w:eastAsia="MS Mincho" w:hAnsi="Times New Roman"/>
      <w:b/>
      <w:lang w:val="en-GB" w:eastAsia="en-US"/>
    </w:rPr>
  </w:style>
  <w:style w:type="paragraph" w:customStyle="1" w:styleId="tabletext">
    <w:name w:val="table text"/>
    <w:basedOn w:val="a"/>
    <w:next w:val="table"/>
    <w:rsid w:val="00E11E66"/>
    <w:pPr>
      <w:spacing w:after="0"/>
    </w:pPr>
    <w:rPr>
      <w:rFonts w:eastAsia="MS Mincho"/>
      <w:i/>
    </w:rPr>
  </w:style>
  <w:style w:type="paragraph" w:customStyle="1" w:styleId="table">
    <w:name w:val="table"/>
    <w:basedOn w:val="a"/>
    <w:next w:val="a"/>
    <w:rsid w:val="00E11E6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11E6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E11E66"/>
    <w:rPr>
      <w:rFonts w:ascii="Times New Roman" w:eastAsia="MS Mincho" w:hAnsi="Times New Roman"/>
      <w:sz w:val="24"/>
      <w:lang w:val="en-GB" w:eastAsia="en-US"/>
    </w:rPr>
  </w:style>
  <w:style w:type="paragraph" w:customStyle="1" w:styleId="HE">
    <w:name w:val="HE"/>
    <w:basedOn w:val="a"/>
    <w:rsid w:val="00E11E66"/>
    <w:pPr>
      <w:spacing w:after="0"/>
    </w:pPr>
    <w:rPr>
      <w:rFonts w:eastAsia="MS Mincho"/>
      <w:b/>
    </w:rPr>
  </w:style>
  <w:style w:type="paragraph" w:styleId="aff">
    <w:name w:val="Plain Text"/>
    <w:basedOn w:val="a"/>
    <w:link w:val="aff0"/>
    <w:uiPriority w:val="99"/>
    <w:rsid w:val="00E11E66"/>
    <w:pPr>
      <w:spacing w:after="0"/>
    </w:pPr>
    <w:rPr>
      <w:rFonts w:ascii="Courier New" w:eastAsia="MS Mincho" w:hAnsi="Courier New"/>
    </w:rPr>
  </w:style>
  <w:style w:type="character" w:customStyle="1" w:styleId="aff0">
    <w:name w:val="纯文本 字符"/>
    <w:basedOn w:val="a0"/>
    <w:link w:val="aff"/>
    <w:uiPriority w:val="99"/>
    <w:rsid w:val="00E11E66"/>
    <w:rPr>
      <w:rFonts w:ascii="Courier New" w:eastAsia="MS Mincho" w:hAnsi="Courier New"/>
      <w:lang w:val="en-GB" w:eastAsia="en-US"/>
    </w:rPr>
  </w:style>
  <w:style w:type="paragraph" w:customStyle="1" w:styleId="text">
    <w:name w:val="text"/>
    <w:basedOn w:val="a"/>
    <w:rsid w:val="00E11E66"/>
    <w:pPr>
      <w:widowControl w:val="0"/>
      <w:spacing w:after="240"/>
      <w:jc w:val="both"/>
    </w:pPr>
    <w:rPr>
      <w:rFonts w:eastAsia="MS Mincho"/>
      <w:sz w:val="24"/>
      <w:lang w:val="en-AU"/>
    </w:rPr>
  </w:style>
  <w:style w:type="paragraph" w:customStyle="1" w:styleId="Reference">
    <w:name w:val="Reference"/>
    <w:basedOn w:val="EX"/>
    <w:rsid w:val="00E11E66"/>
    <w:pPr>
      <w:tabs>
        <w:tab w:val="num" w:pos="567"/>
      </w:tabs>
      <w:ind w:left="567" w:hanging="567"/>
    </w:pPr>
    <w:rPr>
      <w:rFonts w:eastAsia="MS Mincho"/>
    </w:rPr>
  </w:style>
  <w:style w:type="paragraph" w:customStyle="1" w:styleId="berschrift1H1">
    <w:name w:val="Überschrift 1.H1"/>
    <w:basedOn w:val="a"/>
    <w:next w:val="a"/>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E11E66"/>
    <w:rPr>
      <w:rFonts w:ascii="Arial" w:eastAsia="MS Mincho" w:hAnsi="Arial"/>
      <w:lang w:val="en-GB" w:eastAsia="en-US"/>
    </w:rPr>
  </w:style>
  <w:style w:type="paragraph" w:customStyle="1" w:styleId="textintend1">
    <w:name w:val="text intend 1"/>
    <w:basedOn w:val="text"/>
    <w:rsid w:val="00E11E66"/>
    <w:pPr>
      <w:widowControl/>
      <w:tabs>
        <w:tab w:val="num" w:pos="992"/>
      </w:tabs>
      <w:spacing w:after="120"/>
      <w:ind w:left="992" w:hanging="425"/>
    </w:pPr>
    <w:rPr>
      <w:lang w:val="en-US"/>
    </w:rPr>
  </w:style>
  <w:style w:type="paragraph" w:customStyle="1" w:styleId="textintend2">
    <w:name w:val="text intend 2"/>
    <w:basedOn w:val="text"/>
    <w:rsid w:val="00E11E66"/>
    <w:pPr>
      <w:widowControl/>
      <w:tabs>
        <w:tab w:val="num" w:pos="1418"/>
      </w:tabs>
      <w:spacing w:after="120"/>
      <w:ind w:left="1418" w:hanging="426"/>
    </w:pPr>
    <w:rPr>
      <w:lang w:val="en-US"/>
    </w:rPr>
  </w:style>
  <w:style w:type="paragraph" w:customStyle="1" w:styleId="textintend3">
    <w:name w:val="text intend 3"/>
    <w:basedOn w:val="text"/>
    <w:rsid w:val="00E11E66"/>
    <w:pPr>
      <w:widowControl/>
      <w:tabs>
        <w:tab w:val="num" w:pos="1843"/>
      </w:tabs>
      <w:spacing w:after="120"/>
      <w:ind w:left="1843" w:hanging="425"/>
    </w:pPr>
    <w:rPr>
      <w:lang w:val="en-US"/>
    </w:rPr>
  </w:style>
  <w:style w:type="paragraph" w:customStyle="1" w:styleId="normalpuce">
    <w:name w:val="normal puce"/>
    <w:basedOn w:val="a"/>
    <w:rsid w:val="00E11E6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E11E66"/>
    <w:pPr>
      <w:spacing w:before="240" w:after="0"/>
      <w:ind w:left="360"/>
      <w:jc w:val="both"/>
    </w:pPr>
    <w:rPr>
      <w:rFonts w:eastAsia="MS Mincho"/>
      <w:i/>
      <w:sz w:val="22"/>
    </w:rPr>
  </w:style>
  <w:style w:type="character" w:customStyle="1" w:styleId="aff2">
    <w:name w:val="正文文本缩进 字符"/>
    <w:basedOn w:val="a0"/>
    <w:link w:val="aff1"/>
    <w:rsid w:val="00E11E66"/>
    <w:rPr>
      <w:rFonts w:ascii="Times New Roman" w:eastAsia="MS Mincho" w:hAnsi="Times New Roman"/>
      <w:i/>
      <w:sz w:val="22"/>
      <w:lang w:val="en-GB" w:eastAsia="en-US"/>
    </w:rPr>
  </w:style>
  <w:style w:type="character" w:styleId="aff3">
    <w:name w:val="page number"/>
    <w:basedOn w:val="a0"/>
    <w:rsid w:val="00E11E66"/>
  </w:style>
  <w:style w:type="character" w:customStyle="1" w:styleId="af2">
    <w:name w:val="批注文字 字符"/>
    <w:link w:val="af1"/>
    <w:rsid w:val="00E11E66"/>
    <w:rPr>
      <w:rFonts w:ascii="Times New Roman" w:hAnsi="Times New Roman"/>
      <w:lang w:val="en-GB" w:eastAsia="en-US"/>
    </w:rPr>
  </w:style>
  <w:style w:type="paragraph" w:styleId="27">
    <w:name w:val="Body Text 2"/>
    <w:basedOn w:val="a"/>
    <w:link w:val="28"/>
    <w:rsid w:val="00E11E66"/>
    <w:pPr>
      <w:spacing w:after="0"/>
      <w:jc w:val="both"/>
    </w:pPr>
    <w:rPr>
      <w:rFonts w:eastAsia="MS Mincho"/>
      <w:sz w:val="24"/>
    </w:rPr>
  </w:style>
  <w:style w:type="character" w:customStyle="1" w:styleId="28">
    <w:name w:val="正文文本 2 字符"/>
    <w:basedOn w:val="a0"/>
    <w:link w:val="27"/>
    <w:rsid w:val="00E11E66"/>
    <w:rPr>
      <w:rFonts w:ascii="Times New Roman" w:eastAsia="MS Mincho" w:hAnsi="Times New Roman"/>
      <w:sz w:val="24"/>
      <w:lang w:val="en-GB" w:eastAsia="en-US"/>
    </w:rPr>
  </w:style>
  <w:style w:type="paragraph" w:customStyle="1" w:styleId="para">
    <w:name w:val="para"/>
    <w:basedOn w:val="a"/>
    <w:rsid w:val="00E11E66"/>
    <w:pPr>
      <w:spacing w:after="240"/>
      <w:jc w:val="both"/>
    </w:pPr>
    <w:rPr>
      <w:rFonts w:ascii="Helvetica" w:eastAsia="MS Mincho" w:hAnsi="Helvetica"/>
    </w:rPr>
  </w:style>
  <w:style w:type="character" w:customStyle="1" w:styleId="MTEquationSection">
    <w:name w:val="MTEquationSection"/>
    <w:rsid w:val="00E11E66"/>
    <w:rPr>
      <w:noProof w:val="0"/>
      <w:vanish w:val="0"/>
      <w:color w:val="FF0000"/>
      <w:lang w:eastAsia="en-US"/>
    </w:rPr>
  </w:style>
  <w:style w:type="paragraph" w:customStyle="1" w:styleId="MTDisplayEquation">
    <w:name w:val="MTDisplayEquation"/>
    <w:basedOn w:val="a"/>
    <w:rsid w:val="00E11E66"/>
    <w:pPr>
      <w:tabs>
        <w:tab w:val="center" w:pos="4820"/>
        <w:tab w:val="right" w:pos="9640"/>
      </w:tabs>
    </w:pPr>
    <w:rPr>
      <w:rFonts w:eastAsia="MS Mincho"/>
    </w:rPr>
  </w:style>
  <w:style w:type="paragraph" w:styleId="29">
    <w:name w:val="Body Text Indent 2"/>
    <w:basedOn w:val="a"/>
    <w:link w:val="2a"/>
    <w:rsid w:val="00E11E66"/>
    <w:pPr>
      <w:ind w:left="568" w:hanging="568"/>
    </w:pPr>
    <w:rPr>
      <w:rFonts w:eastAsia="MS Mincho"/>
    </w:rPr>
  </w:style>
  <w:style w:type="character" w:customStyle="1" w:styleId="2a">
    <w:name w:val="正文文本缩进 2 字符"/>
    <w:basedOn w:val="a0"/>
    <w:link w:val="29"/>
    <w:rsid w:val="00E11E66"/>
    <w:rPr>
      <w:rFonts w:ascii="Times New Roman" w:eastAsia="MS Mincho" w:hAnsi="Times New Roman"/>
      <w:lang w:val="en-GB" w:eastAsia="en-US"/>
    </w:rPr>
  </w:style>
  <w:style w:type="paragraph" w:customStyle="1" w:styleId="List1">
    <w:name w:val="List1"/>
    <w:basedOn w:val="a"/>
    <w:rsid w:val="00E11E6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E11E66"/>
    <w:rPr>
      <w:rFonts w:eastAsia="MS Mincho"/>
      <w:b/>
      <w:i/>
    </w:rPr>
  </w:style>
  <w:style w:type="character" w:customStyle="1" w:styleId="36">
    <w:name w:val="正文文本 3 字符"/>
    <w:basedOn w:val="a0"/>
    <w:link w:val="35"/>
    <w:rsid w:val="00E11E66"/>
    <w:rPr>
      <w:rFonts w:ascii="Times New Roman" w:eastAsia="MS Mincho" w:hAnsi="Times New Roman"/>
      <w:b/>
      <w:i/>
      <w:lang w:val="en-GB" w:eastAsia="en-US"/>
    </w:rPr>
  </w:style>
  <w:style w:type="table" w:styleId="aff4">
    <w:name w:val="Table Grid"/>
    <w:basedOn w:val="a1"/>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E11E66"/>
    <w:pPr>
      <w:spacing w:before="120" w:after="0"/>
      <w:jc w:val="both"/>
    </w:pPr>
    <w:rPr>
      <w:rFonts w:eastAsia="MS Mincho"/>
      <w:lang w:val="en-US"/>
    </w:rPr>
  </w:style>
  <w:style w:type="character" w:customStyle="1" w:styleId="af5">
    <w:name w:val="批注框文本 字符"/>
    <w:link w:val="af4"/>
    <w:rsid w:val="00E11E66"/>
    <w:rPr>
      <w:rFonts w:ascii="Tahoma" w:hAnsi="Tahoma" w:cs="Tahoma"/>
      <w:sz w:val="16"/>
      <w:szCs w:val="16"/>
      <w:lang w:val="en-GB" w:eastAsia="en-US"/>
    </w:rPr>
  </w:style>
  <w:style w:type="paragraph" w:customStyle="1" w:styleId="centered">
    <w:name w:val="centered"/>
    <w:basedOn w:val="a"/>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rsid w:val="00E11E66"/>
    <w:rPr>
      <w:rFonts w:ascii="Bookman" w:hAnsi="Bookman"/>
      <w:position w:val="6"/>
      <w:sz w:val="18"/>
    </w:rPr>
  </w:style>
  <w:style w:type="paragraph" w:customStyle="1" w:styleId="References">
    <w:name w:val="References"/>
    <w:basedOn w:val="a"/>
    <w:rsid w:val="00E11E66"/>
    <w:pPr>
      <w:numPr>
        <w:numId w:val="4"/>
      </w:numPr>
      <w:spacing w:after="80"/>
    </w:pPr>
    <w:rPr>
      <w:rFonts w:eastAsia="MS Mincho"/>
      <w:sz w:val="18"/>
      <w:lang w:val="en-US"/>
    </w:rPr>
  </w:style>
  <w:style w:type="character" w:customStyle="1" w:styleId="af7">
    <w:name w:val="批注主题 字符"/>
    <w:link w:val="af6"/>
    <w:rsid w:val="00E11E66"/>
    <w:rPr>
      <w:rFonts w:ascii="Times New Roman" w:hAnsi="Times New Roman"/>
      <w:b/>
      <w:bCs/>
      <w:lang w:val="en-GB" w:eastAsia="en-US"/>
    </w:rPr>
  </w:style>
  <w:style w:type="paragraph" w:customStyle="1" w:styleId="ZchnZchn">
    <w:name w:val="Zchn Zchn"/>
    <w:semiHidden/>
    <w:rsid w:val="00E11E66"/>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11E66"/>
    <w:rPr>
      <w:rFonts w:eastAsia="MS Mincho"/>
      <w:lang w:val="en-GB" w:eastAsia="en-US" w:bidi="ar-SA"/>
    </w:rPr>
  </w:style>
  <w:style w:type="character" w:customStyle="1" w:styleId="B1Char1">
    <w:name w:val="B1 Char1"/>
    <w:rsid w:val="00E11E66"/>
    <w:rPr>
      <w:rFonts w:eastAsia="MS Mincho"/>
      <w:lang w:val="en-GB" w:eastAsia="en-US" w:bidi="ar-SA"/>
    </w:rPr>
  </w:style>
  <w:style w:type="paragraph" w:customStyle="1" w:styleId="TableText0">
    <w:name w:val="TableText"/>
    <w:basedOn w:val="aff1"/>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11E66"/>
  </w:style>
  <w:style w:type="paragraph" w:customStyle="1" w:styleId="B1">
    <w:name w:val="B1+"/>
    <w:basedOn w:val="B10"/>
    <w:rsid w:val="00E11E66"/>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E11E66"/>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11E66"/>
    <w:rPr>
      <w:rFonts w:ascii="Times New Roman" w:hAnsi="Times New Roman"/>
      <w:sz w:val="24"/>
      <w:szCs w:val="24"/>
      <w:lang w:val="en-GB" w:eastAsia="en-US"/>
    </w:rPr>
  </w:style>
  <w:style w:type="paragraph" w:styleId="aff7">
    <w:name w:val="Normal (Web)"/>
    <w:basedOn w:val="a"/>
    <w:uiPriority w:val="99"/>
    <w:unhideWhenUsed/>
    <w:rsid w:val="00E11E66"/>
    <w:pPr>
      <w:spacing w:before="100" w:beforeAutospacing="1" w:after="100" w:afterAutospacing="1"/>
    </w:pPr>
    <w:rPr>
      <w:sz w:val="24"/>
      <w:szCs w:val="24"/>
      <w:lang w:val="en-US"/>
    </w:rPr>
  </w:style>
  <w:style w:type="paragraph" w:customStyle="1" w:styleId="CharCharCharChar1">
    <w:name w:val="Char Char Char Char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11E66"/>
    <w:rPr>
      <w:rFonts w:eastAsia="宋体"/>
      <w:i/>
      <w:color w:val="0000FF"/>
      <w:lang w:val="en-GB" w:eastAsia="en-US"/>
    </w:rPr>
  </w:style>
  <w:style w:type="paragraph" w:customStyle="1" w:styleId="Bulletedo1">
    <w:name w:val="Bulleted o 1"/>
    <w:basedOn w:val="a"/>
    <w:rsid w:val="00E11E66"/>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f8">
    <w:name w:val="Revision"/>
    <w:hidden/>
    <w:uiPriority w:val="99"/>
    <w:semiHidden/>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f9">
    <w:name w:val="Strong"/>
    <w:qFormat/>
    <w:rsid w:val="00E11E66"/>
    <w:rPr>
      <w:b/>
      <w:bCs/>
    </w:rPr>
  </w:style>
  <w:style w:type="character" w:customStyle="1" w:styleId="TAL0">
    <w:name w:val="TAL (文字)"/>
    <w:rsid w:val="00E11E66"/>
    <w:rPr>
      <w:rFonts w:ascii="Arial" w:hAnsi="Arial"/>
      <w:sz w:val="18"/>
      <w:lang w:val="en-GB" w:eastAsia="ko-KR" w:bidi="ar-SA"/>
    </w:rPr>
  </w:style>
  <w:style w:type="character" w:customStyle="1" w:styleId="CharChar3">
    <w:name w:val="Char Char3"/>
    <w:semiHidden/>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1E66"/>
    <w:rPr>
      <w:rFonts w:ascii="Arial" w:hAnsi="Arial"/>
      <w:sz w:val="24"/>
      <w:lang w:val="en-GB" w:eastAsia="en-US" w:bidi="ar-SA"/>
    </w:rPr>
  </w:style>
  <w:style w:type="paragraph" w:customStyle="1" w:styleId="no0">
    <w:name w:val="no"/>
    <w:basedOn w:val="a"/>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11E66"/>
    <w:rPr>
      <w:sz w:val="24"/>
      <w:lang w:val="en-US" w:eastAsia="en-US"/>
    </w:rPr>
  </w:style>
  <w:style w:type="character" w:customStyle="1" w:styleId="EditorsNoteChar">
    <w:name w:val="Editor's Note Char"/>
    <w:link w:val="EditorsNote"/>
    <w:rsid w:val="00E11E66"/>
    <w:rPr>
      <w:rFonts w:ascii="Times New Roman" w:hAnsi="Times New Roman"/>
      <w:color w:val="FF0000"/>
      <w:lang w:val="en-GB" w:eastAsia="en-US"/>
    </w:rPr>
  </w:style>
  <w:style w:type="paragraph" w:customStyle="1" w:styleId="IvDbodytext">
    <w:name w:val="IvD bodytext"/>
    <w:basedOn w:val="afd"/>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11E66"/>
    <w:rPr>
      <w:rFonts w:ascii="Arial" w:eastAsia="Malgun Gothic" w:hAnsi="Arial"/>
      <w:spacing w:val="2"/>
      <w:lang w:val="en-GB" w:eastAsia="en-US"/>
    </w:rPr>
  </w:style>
  <w:style w:type="paragraph" w:customStyle="1" w:styleId="BL">
    <w:name w:val="BL"/>
    <w:basedOn w:val="a"/>
    <w:rsid w:val="00E11E66"/>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E11E66"/>
  </w:style>
  <w:style w:type="character" w:styleId="affa">
    <w:name w:val="Placeholder Text"/>
    <w:uiPriority w:val="99"/>
    <w:semiHidden/>
    <w:rsid w:val="00E11E66"/>
    <w:rPr>
      <w:color w:val="808080"/>
    </w:rPr>
  </w:style>
  <w:style w:type="character" w:customStyle="1" w:styleId="60">
    <w:name w:val="标题 6 字符"/>
    <w:aliases w:val="T1 字符,Header 6 字符"/>
    <w:link w:val="6"/>
    <w:rsid w:val="00E11E66"/>
    <w:rPr>
      <w:rFonts w:ascii="Arial" w:hAnsi="Arial"/>
      <w:lang w:val="en-GB" w:eastAsia="en-US"/>
    </w:rPr>
  </w:style>
  <w:style w:type="character" w:customStyle="1" w:styleId="70">
    <w:name w:val="标题 7 字符"/>
    <w:link w:val="7"/>
    <w:rsid w:val="00E11E66"/>
    <w:rPr>
      <w:rFonts w:ascii="Arial" w:hAnsi="Arial"/>
      <w:lang w:val="en-GB" w:eastAsia="en-US"/>
    </w:rPr>
  </w:style>
  <w:style w:type="character" w:customStyle="1" w:styleId="90">
    <w:name w:val="标题 9 字符"/>
    <w:aliases w:val="Figure Heading 字符,FH 字符"/>
    <w:link w:val="9"/>
    <w:rsid w:val="00E11E66"/>
    <w:rPr>
      <w:rFonts w:ascii="Arial" w:hAnsi="Arial"/>
      <w:sz w:val="36"/>
      <w:lang w:val="en-GB" w:eastAsia="en-US"/>
    </w:rPr>
  </w:style>
  <w:style w:type="character" w:customStyle="1" w:styleId="PLChar">
    <w:name w:val="PL Char"/>
    <w:link w:val="PL"/>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E11E66"/>
    <w:rPr>
      <w:rFonts w:ascii="Calibri Light" w:eastAsia="Times New Roman" w:hAnsi="Calibri Light" w:cs="Times New Roman"/>
      <w:color w:val="2F5496"/>
      <w:lang w:eastAsia="en-US"/>
    </w:rPr>
  </w:style>
  <w:style w:type="paragraph" w:customStyle="1" w:styleId="msonormal0">
    <w:name w:val="msonormal"/>
    <w:basedOn w:val="a"/>
    <w:uiPriority w:val="99"/>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11E66"/>
    <w:rPr>
      <w:rFonts w:ascii="Times New Roman" w:eastAsia="宋体" w:hAnsi="Times New Roman"/>
      <w:lang w:eastAsia="en-US"/>
    </w:rPr>
  </w:style>
  <w:style w:type="character" w:customStyle="1" w:styleId="CharChar31">
    <w:name w:val="Char Char31"/>
    <w:semiHidden/>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1E66"/>
    <w:rPr>
      <w:rFonts w:ascii="Arial" w:hAnsi="Arial" w:cs="Times New Roman"/>
      <w:sz w:val="28"/>
      <w:szCs w:val="20"/>
      <w:lang w:val="en-GB" w:eastAsia="en-US"/>
    </w:rPr>
  </w:style>
  <w:style w:type="numbering" w:customStyle="1" w:styleId="12">
    <w:name w:val="リストなし1"/>
    <w:next w:val="a2"/>
    <w:uiPriority w:val="99"/>
    <w:semiHidden/>
    <w:unhideWhenUsed/>
    <w:rsid w:val="00E11E66"/>
  </w:style>
  <w:style w:type="paragraph" w:customStyle="1" w:styleId="CharCharCharCharChar">
    <w:name w:val="Char Char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11E66"/>
    <w:rPr>
      <w:lang w:val="en-GB" w:eastAsia="ja-JP" w:bidi="ar-SA"/>
    </w:rPr>
  </w:style>
  <w:style w:type="paragraph" w:customStyle="1" w:styleId="1Char">
    <w:name w:val="(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1E66"/>
    <w:rPr>
      <w:rFonts w:ascii="Arial" w:hAnsi="Arial"/>
      <w:sz w:val="32"/>
      <w:lang w:val="en-GB" w:eastAsia="ja-JP" w:bidi="ar-SA"/>
    </w:rPr>
  </w:style>
  <w:style w:type="character" w:customStyle="1" w:styleId="CharChar4">
    <w:name w:val="Char Char4"/>
    <w:rsid w:val="00E11E66"/>
    <w:rPr>
      <w:rFonts w:ascii="Courier New" w:hAnsi="Courier New"/>
      <w:lang w:val="nb-NO" w:eastAsia="ja-JP" w:bidi="ar-SA"/>
    </w:rPr>
  </w:style>
  <w:style w:type="character" w:customStyle="1" w:styleId="AndreaLeonardi">
    <w:name w:val="Andrea Leonardi"/>
    <w:semiHidden/>
    <w:rsid w:val="00E11E66"/>
    <w:rPr>
      <w:rFonts w:ascii="Arial" w:hAnsi="Arial" w:cs="Arial"/>
      <w:color w:val="auto"/>
      <w:sz w:val="20"/>
      <w:szCs w:val="20"/>
    </w:rPr>
  </w:style>
  <w:style w:type="character" w:customStyle="1" w:styleId="NOCharChar">
    <w:name w:val="NO Char Char"/>
    <w:rsid w:val="00E11E66"/>
    <w:rPr>
      <w:lang w:val="en-GB" w:eastAsia="en-US" w:bidi="ar-SA"/>
    </w:rPr>
  </w:style>
  <w:style w:type="character" w:customStyle="1" w:styleId="NOZchn">
    <w:name w:val="NO Zchn"/>
    <w:rsid w:val="00E11E66"/>
    <w:rPr>
      <w:lang w:val="en-GB" w:eastAsia="en-US" w:bidi="ar-SA"/>
    </w:rPr>
  </w:style>
  <w:style w:type="character" w:customStyle="1" w:styleId="TACCar">
    <w:name w:val="TAC Car"/>
    <w:rsid w:val="00E11E66"/>
    <w:rPr>
      <w:rFonts w:ascii="Arial" w:hAnsi="Arial"/>
      <w:sz w:val="18"/>
      <w:lang w:val="en-GB" w:eastAsia="ja-JP" w:bidi="ar-SA"/>
    </w:rPr>
  </w:style>
  <w:style w:type="paragraph" w:customStyle="1" w:styleId="CharCharCharCharCharChar">
    <w:name w:val="Char Char Char Char Char Char"/>
    <w:semiHidden/>
    <w:rsid w:val="00E11E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11E66"/>
    <w:rPr>
      <w:rFonts w:ascii="Arial" w:hAnsi="Arial" w:cs="Times New Roman"/>
      <w:sz w:val="20"/>
      <w:szCs w:val="20"/>
      <w:lang w:val="en-GB" w:eastAsia="en-US"/>
    </w:rPr>
  </w:style>
  <w:style w:type="character" w:customStyle="1" w:styleId="T1Char1">
    <w:name w:val="T1 Char1"/>
    <w:aliases w:val="Header 6 Char Char1"/>
    <w:rsid w:val="00E11E66"/>
    <w:rPr>
      <w:rFonts w:ascii="Arial" w:hAnsi="Arial" w:cs="Times New Roman"/>
      <w:sz w:val="20"/>
      <w:szCs w:val="20"/>
      <w:lang w:val="en-GB" w:eastAsia="en-US"/>
    </w:rPr>
  </w:style>
  <w:style w:type="paragraph" w:customStyle="1" w:styleId="CarCar">
    <w:name w:val="Car C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1E66"/>
    <w:rPr>
      <w:rFonts w:ascii="Arial" w:hAnsi="Arial"/>
      <w:sz w:val="32"/>
      <w:lang w:val="en-GB" w:eastAsia="en-US" w:bidi="ar-SA"/>
    </w:rPr>
  </w:style>
  <w:style w:type="paragraph" w:customStyle="1" w:styleId="ZchnZchn1">
    <w:name w:val="Zchn Zchn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1E66"/>
    <w:rPr>
      <w:rFonts w:ascii="Arial" w:hAnsi="Arial"/>
      <w:sz w:val="32"/>
      <w:lang w:val="en-GB" w:eastAsia="en-US" w:bidi="ar-SA"/>
    </w:rPr>
  </w:style>
  <w:style w:type="paragraph" w:customStyle="1" w:styleId="2b">
    <w:name w:val="(文字) (文字)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1E66"/>
    <w:rPr>
      <w:rFonts w:ascii="Arial" w:hAnsi="Arial"/>
      <w:sz w:val="32"/>
      <w:lang w:val="en-GB" w:eastAsia="en-US" w:bidi="ar-SA"/>
    </w:rPr>
  </w:style>
  <w:style w:type="paragraph" w:customStyle="1" w:styleId="37">
    <w:name w:val="(文字) (文字)3"/>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11E66"/>
    <w:rPr>
      <w:rFonts w:ascii="Arial" w:hAnsi="Arial" w:cs="Times New Roman"/>
      <w:sz w:val="20"/>
      <w:szCs w:val="20"/>
      <w:lang w:val="en-GB" w:eastAsia="en-US"/>
    </w:rPr>
  </w:style>
  <w:style w:type="paragraph" w:customStyle="1" w:styleId="13">
    <w:name w:val="(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basedOn w:val="a"/>
    <w:rsid w:val="00E11E66"/>
    <w:pPr>
      <w:spacing w:after="0"/>
      <w:ind w:left="851"/>
    </w:pPr>
    <w:rPr>
      <w:rFonts w:eastAsia="MS Mincho"/>
      <w:lang w:val="it-IT" w:eastAsia="en-GB"/>
    </w:rPr>
  </w:style>
  <w:style w:type="paragraph" w:styleId="53">
    <w:name w:val="List Number 5"/>
    <w:basedOn w:val="a"/>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E11E66"/>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E11E66"/>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11E66"/>
    <w:rPr>
      <w:rFonts w:ascii="Tahoma" w:hAnsi="Tahoma" w:cs="Tahoma"/>
      <w:shd w:val="clear" w:color="auto" w:fill="000080"/>
      <w:lang w:val="en-GB" w:eastAsia="en-US"/>
    </w:rPr>
  </w:style>
  <w:style w:type="character" w:customStyle="1" w:styleId="ZchnZchn5">
    <w:name w:val="Zchn Zchn5"/>
    <w:rsid w:val="00E11E66"/>
    <w:rPr>
      <w:rFonts w:ascii="Courier New" w:eastAsia="Batang" w:hAnsi="Courier New"/>
      <w:lang w:val="nb-NO" w:eastAsia="en-US" w:bidi="ar-SA"/>
    </w:rPr>
  </w:style>
  <w:style w:type="character" w:customStyle="1" w:styleId="CharChar10">
    <w:name w:val="Char Char10"/>
    <w:semiHidden/>
    <w:rsid w:val="00E11E66"/>
    <w:rPr>
      <w:rFonts w:ascii="Times New Roman" w:hAnsi="Times New Roman"/>
      <w:lang w:val="en-GB" w:eastAsia="en-US"/>
    </w:rPr>
  </w:style>
  <w:style w:type="character" w:customStyle="1" w:styleId="CharChar9">
    <w:name w:val="Char Char9"/>
    <w:semiHidden/>
    <w:rsid w:val="00E11E66"/>
    <w:rPr>
      <w:rFonts w:ascii="Tahoma" w:hAnsi="Tahoma" w:cs="Tahoma"/>
      <w:sz w:val="16"/>
      <w:szCs w:val="16"/>
      <w:lang w:val="en-GB" w:eastAsia="en-US"/>
    </w:rPr>
  </w:style>
  <w:style w:type="character" w:customStyle="1" w:styleId="CharChar8">
    <w:name w:val="Char Char8"/>
    <w:semiHidden/>
    <w:rsid w:val="00E11E66"/>
    <w:rPr>
      <w:rFonts w:ascii="Times New Roman" w:hAnsi="Times New Roman"/>
      <w:b/>
      <w:bCs/>
      <w:lang w:val="en-GB" w:eastAsia="en-US"/>
    </w:rPr>
  </w:style>
  <w:style w:type="paragraph" w:customStyle="1" w:styleId="14">
    <w:name w:val="修订1"/>
    <w:hidden/>
    <w:semiHidden/>
    <w:rsid w:val="00E11E66"/>
    <w:rPr>
      <w:rFonts w:ascii="Times New Roman" w:eastAsia="Batang" w:hAnsi="Times New Roman"/>
      <w:lang w:val="en-GB" w:eastAsia="en-US"/>
    </w:rPr>
  </w:style>
  <w:style w:type="paragraph" w:styleId="affd">
    <w:name w:val="endnote text"/>
    <w:basedOn w:val="a"/>
    <w:link w:val="affe"/>
    <w:rsid w:val="00E11E66"/>
    <w:pPr>
      <w:snapToGrid w:val="0"/>
    </w:pPr>
  </w:style>
  <w:style w:type="character" w:customStyle="1" w:styleId="affe">
    <w:name w:val="尾注文本 字符"/>
    <w:basedOn w:val="a0"/>
    <w:link w:val="affd"/>
    <w:rsid w:val="00E11E66"/>
    <w:rPr>
      <w:rFonts w:ascii="Times New Roman" w:hAnsi="Times New Roman"/>
      <w:lang w:val="en-GB" w:eastAsia="en-US"/>
    </w:rPr>
  </w:style>
  <w:style w:type="character" w:styleId="afff">
    <w:name w:val="endnote reference"/>
    <w:rsid w:val="00E11E66"/>
    <w:rPr>
      <w:vertAlign w:val="superscript"/>
    </w:rPr>
  </w:style>
  <w:style w:type="character" w:customStyle="1" w:styleId="btChar3">
    <w:name w:val="bt Char3"/>
    <w:rsid w:val="00E11E66"/>
    <w:rPr>
      <w:lang w:val="en-GB" w:eastAsia="ja-JP" w:bidi="ar-SA"/>
    </w:rPr>
  </w:style>
  <w:style w:type="paragraph" w:styleId="afff0">
    <w:name w:val="Title"/>
    <w:basedOn w:val="a"/>
    <w:next w:val="a"/>
    <w:link w:val="afff1"/>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E11E66"/>
    <w:rPr>
      <w:rFonts w:ascii="Courier New" w:eastAsia="Malgun Gothic" w:hAnsi="Courier New"/>
      <w:lang w:val="nb-NO" w:eastAsia="en-US"/>
    </w:rPr>
  </w:style>
  <w:style w:type="paragraph" w:customStyle="1" w:styleId="FL">
    <w:name w:val="FL"/>
    <w:basedOn w:val="a"/>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11E66"/>
    <w:rPr>
      <w:rFonts w:ascii="Arial" w:hAnsi="Arial"/>
      <w:sz w:val="22"/>
      <w:lang w:val="en-GB" w:eastAsia="ja-JP" w:bidi="ar-SA"/>
    </w:rPr>
  </w:style>
  <w:style w:type="paragraph" w:styleId="afff2">
    <w:name w:val="Date"/>
    <w:basedOn w:val="a"/>
    <w:next w:val="a"/>
    <w:link w:val="afff3"/>
    <w:rsid w:val="00E11E6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E11E66"/>
    <w:rPr>
      <w:rFonts w:ascii="Times New Roman" w:eastAsia="Malgun Gothic" w:hAnsi="Times New Roman"/>
      <w:lang w:val="en-GB" w:eastAsia="en-US"/>
    </w:rPr>
  </w:style>
  <w:style w:type="paragraph" w:customStyle="1" w:styleId="AutoCorrect">
    <w:name w:val="AutoCorrect"/>
    <w:rsid w:val="00E11E66"/>
    <w:rPr>
      <w:rFonts w:ascii="Times New Roman" w:eastAsia="Malgun Gothic" w:hAnsi="Times New Roman"/>
      <w:sz w:val="24"/>
      <w:szCs w:val="24"/>
      <w:lang w:val="en-GB" w:eastAsia="ko-KR"/>
    </w:rPr>
  </w:style>
  <w:style w:type="paragraph" w:customStyle="1" w:styleId="-PAGE-">
    <w:name w:val="- PAGE -"/>
    <w:rsid w:val="00E11E66"/>
    <w:rPr>
      <w:rFonts w:ascii="Times New Roman" w:eastAsia="Malgun Gothic" w:hAnsi="Times New Roman"/>
      <w:sz w:val="24"/>
      <w:szCs w:val="24"/>
      <w:lang w:val="en-GB" w:eastAsia="ko-KR"/>
    </w:rPr>
  </w:style>
  <w:style w:type="paragraph" w:customStyle="1" w:styleId="PageXofY">
    <w:name w:val="Page X of Y"/>
    <w:rsid w:val="00E11E66"/>
    <w:rPr>
      <w:rFonts w:ascii="Times New Roman" w:eastAsia="Malgun Gothic" w:hAnsi="Times New Roman"/>
      <w:sz w:val="24"/>
      <w:szCs w:val="24"/>
      <w:lang w:val="en-GB" w:eastAsia="ko-KR"/>
    </w:rPr>
  </w:style>
  <w:style w:type="paragraph" w:customStyle="1" w:styleId="Createdby">
    <w:name w:val="Created by"/>
    <w:rsid w:val="00E11E66"/>
    <w:rPr>
      <w:rFonts w:ascii="Times New Roman" w:eastAsia="Malgun Gothic" w:hAnsi="Times New Roman"/>
      <w:sz w:val="24"/>
      <w:szCs w:val="24"/>
      <w:lang w:val="en-GB" w:eastAsia="ko-KR"/>
    </w:rPr>
  </w:style>
  <w:style w:type="paragraph" w:customStyle="1" w:styleId="Createdon">
    <w:name w:val="Created on"/>
    <w:rsid w:val="00E11E66"/>
    <w:rPr>
      <w:rFonts w:ascii="Times New Roman" w:eastAsia="Malgun Gothic" w:hAnsi="Times New Roman"/>
      <w:sz w:val="24"/>
      <w:szCs w:val="24"/>
      <w:lang w:val="en-GB" w:eastAsia="ko-KR"/>
    </w:rPr>
  </w:style>
  <w:style w:type="paragraph" w:customStyle="1" w:styleId="Lastprinted">
    <w:name w:val="Last printed"/>
    <w:rsid w:val="00E11E66"/>
    <w:rPr>
      <w:rFonts w:ascii="Times New Roman" w:eastAsia="Malgun Gothic" w:hAnsi="Times New Roman"/>
      <w:sz w:val="24"/>
      <w:szCs w:val="24"/>
      <w:lang w:val="en-GB" w:eastAsia="ko-KR"/>
    </w:rPr>
  </w:style>
  <w:style w:type="paragraph" w:customStyle="1" w:styleId="Lastsavedby">
    <w:name w:val="Last saved by"/>
    <w:rsid w:val="00E11E66"/>
    <w:rPr>
      <w:rFonts w:ascii="Times New Roman" w:eastAsia="Malgun Gothic" w:hAnsi="Times New Roman"/>
      <w:sz w:val="24"/>
      <w:szCs w:val="24"/>
      <w:lang w:val="en-GB" w:eastAsia="ko-KR"/>
    </w:rPr>
  </w:style>
  <w:style w:type="paragraph" w:customStyle="1" w:styleId="Filename">
    <w:name w:val="Filename"/>
    <w:rsid w:val="00E11E66"/>
    <w:rPr>
      <w:rFonts w:ascii="Times New Roman" w:eastAsia="Malgun Gothic" w:hAnsi="Times New Roman"/>
      <w:sz w:val="24"/>
      <w:szCs w:val="24"/>
      <w:lang w:val="en-GB" w:eastAsia="ko-KR"/>
    </w:rPr>
  </w:style>
  <w:style w:type="paragraph" w:customStyle="1" w:styleId="Filenameandpath">
    <w:name w:val="Filename and path"/>
    <w:rsid w:val="00E11E66"/>
    <w:rPr>
      <w:rFonts w:ascii="Times New Roman" w:eastAsia="Malgun Gothic" w:hAnsi="Times New Roman"/>
      <w:sz w:val="24"/>
      <w:szCs w:val="24"/>
      <w:lang w:val="en-GB" w:eastAsia="ko-KR"/>
    </w:rPr>
  </w:style>
  <w:style w:type="paragraph" w:customStyle="1" w:styleId="AuthorPageDate">
    <w:name w:val="Author  Page #  Date"/>
    <w:rsid w:val="00E11E66"/>
    <w:rPr>
      <w:rFonts w:ascii="Times New Roman" w:eastAsia="Malgun Gothic" w:hAnsi="Times New Roman"/>
      <w:sz w:val="24"/>
      <w:szCs w:val="24"/>
      <w:lang w:val="en-GB" w:eastAsia="ko-KR"/>
    </w:rPr>
  </w:style>
  <w:style w:type="paragraph" w:customStyle="1" w:styleId="ConfidentialPageDate">
    <w:name w:val="Confidential  Page #  Date"/>
    <w:rsid w:val="00E11E66"/>
    <w:rPr>
      <w:rFonts w:ascii="Times New Roman" w:eastAsia="Malgun Gothic" w:hAnsi="Times New Roman"/>
      <w:sz w:val="24"/>
      <w:szCs w:val="24"/>
      <w:lang w:val="en-GB" w:eastAsia="ko-KR"/>
    </w:rPr>
  </w:style>
  <w:style w:type="paragraph" w:customStyle="1" w:styleId="INDENT1">
    <w:name w:val="INDENT1"/>
    <w:basedOn w:val="a"/>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E11E66"/>
    <w:pPr>
      <w:snapToGrid w:val="0"/>
      <w:spacing w:after="0"/>
      <w:textAlignment w:val="baseline"/>
    </w:pPr>
    <w:rPr>
      <w:rFonts w:ascii="Arial" w:hAnsi="Arial" w:cs="Arial"/>
      <w:sz w:val="18"/>
      <w:szCs w:val="18"/>
      <w:lang w:val="en-US" w:eastAsia="zh-CN"/>
    </w:rPr>
  </w:style>
  <w:style w:type="paragraph" w:customStyle="1" w:styleId="ATC">
    <w:name w:val="ATC"/>
    <w:basedOn w:val="a"/>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E11E66"/>
    <w:pPr>
      <w:pBdr>
        <w:top w:val="none" w:sz="0" w:space="0" w:color="auto"/>
      </w:pBdr>
    </w:pPr>
    <w:rPr>
      <w:rFonts w:eastAsia="Times New Roman"/>
      <w:b/>
      <w:color w:val="0000FF"/>
      <w:lang w:eastAsia="ja-JP"/>
    </w:rPr>
  </w:style>
  <w:style w:type="character" w:customStyle="1" w:styleId="T1Char3">
    <w:name w:val="T1 Char3"/>
    <w:aliases w:val="Header 6 Char Char3"/>
    <w:rsid w:val="00E11E66"/>
    <w:rPr>
      <w:rFonts w:ascii="Arial" w:hAnsi="Arial"/>
      <w:lang w:val="en-GB" w:eastAsia="en-US" w:bidi="ar-SA"/>
    </w:rPr>
  </w:style>
  <w:style w:type="table" w:customStyle="1" w:styleId="Tabellengitternetz1">
    <w:name w:val="Tabellengitternetz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11E66"/>
    <w:pPr>
      <w:tabs>
        <w:tab w:val="num" w:pos="928"/>
      </w:tabs>
      <w:ind w:left="928" w:hanging="360"/>
    </w:pPr>
    <w:rPr>
      <w:rFonts w:eastAsia="Batang"/>
      <w:lang w:eastAsia="ko-KR"/>
    </w:rPr>
  </w:style>
  <w:style w:type="table" w:customStyle="1" w:styleId="TableGrid2">
    <w:name w:val="Table Grid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rsid w:val="00E11E66"/>
    <w:pPr>
      <w:keepNext w:val="0"/>
      <w:keepLines w:val="0"/>
      <w:spacing w:before="240"/>
      <w:ind w:left="0" w:firstLine="0"/>
    </w:pPr>
    <w:rPr>
      <w:rFonts w:eastAsia="MS Mincho"/>
      <w:bCs/>
    </w:rPr>
  </w:style>
  <w:style w:type="table" w:customStyle="1" w:styleId="TableGrid3">
    <w:name w:val="Table Grid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E11E66"/>
    <w:rPr>
      <w:rFonts w:ascii="Tahoma" w:eastAsia="MS Mincho" w:hAnsi="Tahoma" w:cs="Tahoma"/>
      <w:sz w:val="16"/>
      <w:szCs w:val="16"/>
      <w:lang w:eastAsia="ko-KR"/>
    </w:rPr>
  </w:style>
  <w:style w:type="paragraph" w:customStyle="1" w:styleId="JK-text-simpledoc">
    <w:name w:val="JK - text - simple doc"/>
    <w:basedOn w:val="afd"/>
    <w:autoRedefine/>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E11E6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E11E66"/>
    <w:rPr>
      <w:rFonts w:ascii="Tahoma" w:eastAsia="MS Mincho" w:hAnsi="Tahoma" w:cs="Tahoma"/>
      <w:sz w:val="16"/>
      <w:szCs w:val="16"/>
      <w:lang w:eastAsia="ko-KR"/>
    </w:rPr>
  </w:style>
  <w:style w:type="paragraph" w:customStyle="1" w:styleId="2c">
    <w:name w:val="吹き出し2"/>
    <w:basedOn w:val="a"/>
    <w:semiHidden/>
    <w:rsid w:val="00E11E66"/>
    <w:rPr>
      <w:rFonts w:ascii="Tahoma" w:eastAsia="MS Mincho" w:hAnsi="Tahoma" w:cs="Tahoma"/>
      <w:sz w:val="16"/>
      <w:szCs w:val="16"/>
      <w:lang w:eastAsia="ko-KR"/>
    </w:rPr>
  </w:style>
  <w:style w:type="paragraph" w:customStyle="1" w:styleId="Note">
    <w:name w:val="Note"/>
    <w:basedOn w:val="B10"/>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11E66"/>
    <w:pPr>
      <w:spacing w:before="120"/>
      <w:outlineLvl w:val="2"/>
    </w:pPr>
    <w:rPr>
      <w:sz w:val="28"/>
    </w:rPr>
  </w:style>
  <w:style w:type="paragraph" w:customStyle="1" w:styleId="Heading2Head2A2">
    <w:name w:val="Heading 2.Head2A.2"/>
    <w:basedOn w:val="1"/>
    <w:next w:val="a"/>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E11E66"/>
    <w:pPr>
      <w:spacing w:before="120"/>
      <w:outlineLvl w:val="2"/>
    </w:pPr>
    <w:rPr>
      <w:rFonts w:eastAsia="MS Mincho"/>
      <w:sz w:val="28"/>
      <w:lang w:eastAsia="de-DE"/>
    </w:rPr>
  </w:style>
  <w:style w:type="paragraph" w:customStyle="1" w:styleId="Bullets">
    <w:name w:val="Bullets"/>
    <w:basedOn w:val="afd"/>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E11E66"/>
    <w:pPr>
      <w:spacing w:after="220"/>
      <w:ind w:left="1298"/>
    </w:pPr>
    <w:rPr>
      <w:rFonts w:ascii="Arial" w:hAnsi="Arial"/>
      <w:lang w:val="en-US" w:eastAsia="en-GB"/>
    </w:rPr>
  </w:style>
  <w:style w:type="numbering" w:customStyle="1" w:styleId="18">
    <w:name w:val="无列表1"/>
    <w:next w:val="a2"/>
    <w:semiHidden/>
    <w:rsid w:val="00E11E66"/>
  </w:style>
  <w:style w:type="paragraph" w:customStyle="1" w:styleId="1030302">
    <w:name w:val="样式 样式 标题 1 + 两端对齐 段前: 0.3 行 段后: 0.3 行 行距: 单倍行距 + 段前: 0.2 行 段后: ..."/>
    <w:basedOn w:val="a"/>
    <w:autoRedefine/>
    <w:rsid w:val="00E11E6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11E66"/>
    <w:rPr>
      <w:rFonts w:eastAsia="Malgun Gothic"/>
      <w:kern w:val="2"/>
    </w:rPr>
  </w:style>
  <w:style w:type="character" w:customStyle="1" w:styleId="StyleTACChar">
    <w:name w:val="Style TAC + Char"/>
    <w:link w:val="StyleTAC"/>
    <w:rsid w:val="00E11E66"/>
    <w:rPr>
      <w:rFonts w:ascii="Arial" w:eastAsia="Malgun Gothic" w:hAnsi="Arial"/>
      <w:kern w:val="2"/>
      <w:sz w:val="18"/>
      <w:lang w:val="en-GB" w:eastAsia="en-US"/>
    </w:rPr>
  </w:style>
  <w:style w:type="character" w:customStyle="1" w:styleId="CharChar29">
    <w:name w:val="Char Char29"/>
    <w:rsid w:val="00E11E66"/>
    <w:rPr>
      <w:rFonts w:ascii="Arial" w:hAnsi="Arial"/>
      <w:sz w:val="36"/>
      <w:lang w:val="en-GB" w:eastAsia="en-US" w:bidi="ar-SA"/>
    </w:rPr>
  </w:style>
  <w:style w:type="character" w:customStyle="1" w:styleId="CharChar28">
    <w:name w:val="Char Char28"/>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11E66"/>
    <w:rPr>
      <w:rFonts w:ascii="Arial" w:hAnsi="Arial"/>
      <w:sz w:val="22"/>
      <w:lang w:val="en-GB" w:eastAsia="en-GB" w:bidi="ar-SA"/>
    </w:rPr>
  </w:style>
  <w:style w:type="paragraph" w:customStyle="1" w:styleId="Default">
    <w:name w:val="Defaul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11E66"/>
    <w:rPr>
      <w:rFonts w:ascii="Times New Roman" w:hAnsi="Times New Roman"/>
      <w:lang w:val="en-GB"/>
    </w:rPr>
  </w:style>
  <w:style w:type="character" w:styleId="HTML">
    <w:name w:val="HTML Acronym"/>
    <w:uiPriority w:val="99"/>
    <w:unhideWhenUsed/>
    <w:rsid w:val="00E11E66"/>
  </w:style>
  <w:style w:type="numbering" w:customStyle="1" w:styleId="NoList2">
    <w:name w:val="No List2"/>
    <w:next w:val="a2"/>
    <w:semiHidden/>
    <w:rsid w:val="00E11E66"/>
  </w:style>
  <w:style w:type="numbering" w:customStyle="1" w:styleId="NoList3">
    <w:name w:val="No List3"/>
    <w:next w:val="a2"/>
    <w:uiPriority w:val="99"/>
    <w:semiHidden/>
    <w:rsid w:val="00E11E66"/>
  </w:style>
  <w:style w:type="table" w:customStyle="1" w:styleId="TableGrid4">
    <w:name w:val="Table Grid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11E66"/>
  </w:style>
  <w:style w:type="paragraph" w:customStyle="1" w:styleId="3GPPNormalText">
    <w:name w:val="3GPP Normal Text"/>
    <w:basedOn w:val="afd"/>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rsid w:val="00E11E66"/>
    <w:rPr>
      <w:rFonts w:ascii="Arial" w:eastAsia="MS Mincho" w:hAnsi="Arial" w:cs="Arial"/>
      <w:sz w:val="24"/>
      <w:szCs w:val="24"/>
      <w:lang w:val="en-US" w:eastAsia="en-US"/>
    </w:rPr>
  </w:style>
  <w:style w:type="numbering" w:customStyle="1" w:styleId="19">
    <w:name w:val="無清單1"/>
    <w:next w:val="a2"/>
    <w:uiPriority w:val="99"/>
    <w:semiHidden/>
    <w:unhideWhenUsed/>
    <w:rsid w:val="00E11E66"/>
  </w:style>
  <w:style w:type="numbering" w:customStyle="1" w:styleId="110">
    <w:name w:val="無清單11"/>
    <w:next w:val="a2"/>
    <w:uiPriority w:val="99"/>
    <w:semiHidden/>
    <w:unhideWhenUsed/>
    <w:rsid w:val="00E11E66"/>
  </w:style>
  <w:style w:type="table" w:customStyle="1" w:styleId="1a">
    <w:name w:val="表格格線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E11E66"/>
    <w:rPr>
      <w:rFonts w:ascii="Arial" w:hAnsi="Arial"/>
      <w:snapToGrid w:val="0"/>
      <w:sz w:val="22"/>
      <w:szCs w:val="22"/>
      <w:lang w:val="en-GB" w:eastAsia="en-US"/>
    </w:rPr>
  </w:style>
  <w:style w:type="paragraph" w:styleId="afff4">
    <w:name w:val="Subtitle"/>
    <w:basedOn w:val="a"/>
    <w:next w:val="a"/>
    <w:link w:val="afff5"/>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11E66"/>
    <w:rPr>
      <w:rFonts w:ascii="Arial" w:eastAsia="Batang" w:hAnsi="Arial" w:cs="Times New Roman"/>
      <w:b/>
      <w:bCs/>
      <w:i/>
      <w:iCs/>
      <w:sz w:val="28"/>
      <w:szCs w:val="28"/>
      <w:lang w:val="en-GB" w:eastAsia="en-US" w:bidi="ar-SA"/>
    </w:rPr>
  </w:style>
  <w:style w:type="paragraph" w:customStyle="1" w:styleId="2d">
    <w:name w:val="修订2"/>
    <w:hidden/>
    <w:semiHidden/>
    <w:rsid w:val="00E11E66"/>
    <w:rPr>
      <w:rFonts w:ascii="Times New Roman" w:eastAsia="Batang" w:hAnsi="Times New Roman"/>
      <w:lang w:val="en-GB" w:eastAsia="en-US"/>
    </w:rPr>
  </w:style>
  <w:style w:type="character" w:customStyle="1" w:styleId="CharChar34">
    <w:name w:val="Char Char34"/>
    <w:semiHidden/>
    <w:rsid w:val="00E11E66"/>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11E66"/>
    <w:rPr>
      <w:rFonts w:ascii="Arial" w:hAnsi="Arial"/>
      <w:sz w:val="28"/>
      <w:lang w:val="en-GB" w:eastAsia="ko-KR" w:bidi="ar-SA"/>
    </w:rPr>
  </w:style>
  <w:style w:type="character" w:customStyle="1" w:styleId="CharChar32">
    <w:name w:val="Char Char32"/>
    <w:semiHidden/>
    <w:rsid w:val="00E11E66"/>
    <w:rPr>
      <w:rFonts w:ascii="Arial" w:hAnsi="Arial"/>
      <w:sz w:val="28"/>
      <w:lang w:val="en-GB" w:eastAsia="ko-KR" w:bidi="ar-SA"/>
    </w:rPr>
  </w:style>
  <w:style w:type="numbering" w:customStyle="1" w:styleId="NoList111">
    <w:name w:val="No List111"/>
    <w:next w:val="a2"/>
    <w:uiPriority w:val="99"/>
    <w:semiHidden/>
    <w:unhideWhenUsed/>
    <w:rsid w:val="00E11E66"/>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E11E66"/>
  </w:style>
  <w:style w:type="paragraph" w:customStyle="1" w:styleId="1b">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E11E6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E11E66"/>
  </w:style>
  <w:style w:type="table" w:customStyle="1" w:styleId="1c">
    <w:name w:val="网格型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11E66"/>
  </w:style>
  <w:style w:type="numbering" w:customStyle="1" w:styleId="112">
    <w:name w:val="リストなし11"/>
    <w:next w:val="a2"/>
    <w:uiPriority w:val="99"/>
    <w:semiHidden/>
    <w:unhideWhenUsed/>
    <w:rsid w:val="00E11E66"/>
  </w:style>
  <w:style w:type="table" w:customStyle="1" w:styleId="TableGrid11">
    <w:name w:val="Table Grid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E11E66"/>
  </w:style>
  <w:style w:type="table" w:customStyle="1" w:styleId="310">
    <w:name w:val="网格型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E11E66"/>
  </w:style>
  <w:style w:type="numbering" w:customStyle="1" w:styleId="NoList31">
    <w:name w:val="No List31"/>
    <w:next w:val="a2"/>
    <w:uiPriority w:val="99"/>
    <w:semiHidden/>
    <w:rsid w:val="00E11E66"/>
  </w:style>
  <w:style w:type="table" w:customStyle="1" w:styleId="TableGrid41">
    <w:name w:val="Table Grid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E11E66"/>
  </w:style>
  <w:style w:type="numbering" w:customStyle="1" w:styleId="1110">
    <w:name w:val="無清單111"/>
    <w:next w:val="a2"/>
    <w:uiPriority w:val="99"/>
    <w:semiHidden/>
    <w:unhideWhenUsed/>
    <w:rsid w:val="00E11E66"/>
  </w:style>
  <w:style w:type="table" w:customStyle="1" w:styleId="113">
    <w:name w:val="表格格線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11E66"/>
  </w:style>
  <w:style w:type="numbering" w:customStyle="1" w:styleId="1111">
    <w:name w:val="无列表111"/>
    <w:next w:val="a2"/>
    <w:semiHidden/>
    <w:rsid w:val="00E11E66"/>
  </w:style>
  <w:style w:type="numbering" w:customStyle="1" w:styleId="210">
    <w:name w:val="无列表21"/>
    <w:next w:val="a2"/>
    <w:uiPriority w:val="99"/>
    <w:semiHidden/>
    <w:unhideWhenUsed/>
    <w:rsid w:val="00E11E66"/>
  </w:style>
  <w:style w:type="numbering" w:customStyle="1" w:styleId="NoList121">
    <w:name w:val="No List121"/>
    <w:next w:val="a2"/>
    <w:uiPriority w:val="99"/>
    <w:semiHidden/>
    <w:unhideWhenUsed/>
    <w:rsid w:val="00E11E66"/>
  </w:style>
  <w:style w:type="numbering" w:customStyle="1" w:styleId="1112">
    <w:name w:val="リストなし111"/>
    <w:next w:val="a2"/>
    <w:uiPriority w:val="99"/>
    <w:semiHidden/>
    <w:unhideWhenUsed/>
    <w:rsid w:val="00E11E66"/>
  </w:style>
  <w:style w:type="numbering" w:customStyle="1" w:styleId="1210">
    <w:name w:val="无列表121"/>
    <w:next w:val="a2"/>
    <w:semiHidden/>
    <w:rsid w:val="00E11E66"/>
  </w:style>
  <w:style w:type="numbering" w:customStyle="1" w:styleId="NoList211">
    <w:name w:val="No List211"/>
    <w:next w:val="a2"/>
    <w:semiHidden/>
    <w:rsid w:val="00E11E66"/>
  </w:style>
  <w:style w:type="numbering" w:customStyle="1" w:styleId="NoList311">
    <w:name w:val="No List311"/>
    <w:next w:val="a2"/>
    <w:uiPriority w:val="99"/>
    <w:semiHidden/>
    <w:rsid w:val="00E11E66"/>
  </w:style>
  <w:style w:type="numbering" w:customStyle="1" w:styleId="1211">
    <w:name w:val="無清單121"/>
    <w:next w:val="a2"/>
    <w:uiPriority w:val="99"/>
    <w:semiHidden/>
    <w:unhideWhenUsed/>
    <w:rsid w:val="00E11E66"/>
  </w:style>
  <w:style w:type="numbering" w:customStyle="1" w:styleId="11110">
    <w:name w:val="無清單1111"/>
    <w:next w:val="a2"/>
    <w:uiPriority w:val="99"/>
    <w:semiHidden/>
    <w:unhideWhenUsed/>
    <w:rsid w:val="00E11E66"/>
  </w:style>
  <w:style w:type="numbering" w:customStyle="1" w:styleId="NoList4">
    <w:name w:val="No List4"/>
    <w:next w:val="a2"/>
    <w:uiPriority w:val="99"/>
    <w:semiHidden/>
    <w:unhideWhenUsed/>
    <w:rsid w:val="00E11E66"/>
  </w:style>
  <w:style w:type="character" w:customStyle="1" w:styleId="SubtitleChar2">
    <w:name w:val="Subtitle Char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1E66"/>
    <w:rPr>
      <w:rFonts w:ascii="Arial" w:eastAsia="MS Mincho" w:hAnsi="Arial"/>
      <w:szCs w:val="24"/>
      <w:lang w:val="en-GB" w:eastAsia="en-GB"/>
    </w:rPr>
  </w:style>
  <w:style w:type="numbering" w:customStyle="1" w:styleId="NoList11111">
    <w:name w:val="No List11111"/>
    <w:next w:val="a2"/>
    <w:uiPriority w:val="99"/>
    <w:semiHidden/>
    <w:unhideWhenUsed/>
    <w:rsid w:val="00E11E66"/>
  </w:style>
  <w:style w:type="numbering" w:customStyle="1" w:styleId="11111">
    <w:name w:val="无列表1111"/>
    <w:next w:val="a2"/>
    <w:semiHidden/>
    <w:rsid w:val="00E11E66"/>
  </w:style>
  <w:style w:type="numbering" w:customStyle="1" w:styleId="211">
    <w:name w:val="无列表211"/>
    <w:next w:val="a2"/>
    <w:uiPriority w:val="99"/>
    <w:semiHidden/>
    <w:unhideWhenUsed/>
    <w:rsid w:val="00E11E66"/>
  </w:style>
  <w:style w:type="numbering" w:customStyle="1" w:styleId="NoList1211">
    <w:name w:val="No List1211"/>
    <w:next w:val="a2"/>
    <w:uiPriority w:val="99"/>
    <w:semiHidden/>
    <w:unhideWhenUsed/>
    <w:rsid w:val="00E11E66"/>
  </w:style>
  <w:style w:type="numbering" w:customStyle="1" w:styleId="11112">
    <w:name w:val="リストなし1111"/>
    <w:next w:val="a2"/>
    <w:uiPriority w:val="99"/>
    <w:semiHidden/>
    <w:unhideWhenUsed/>
    <w:rsid w:val="00E11E66"/>
  </w:style>
  <w:style w:type="numbering" w:customStyle="1" w:styleId="12110">
    <w:name w:val="无列表1211"/>
    <w:next w:val="a2"/>
    <w:semiHidden/>
    <w:rsid w:val="00E11E66"/>
  </w:style>
  <w:style w:type="numbering" w:customStyle="1" w:styleId="NoList2111">
    <w:name w:val="No List2111"/>
    <w:next w:val="a2"/>
    <w:semiHidden/>
    <w:rsid w:val="00E11E66"/>
  </w:style>
  <w:style w:type="numbering" w:customStyle="1" w:styleId="NoList3111">
    <w:name w:val="No List3111"/>
    <w:next w:val="a2"/>
    <w:uiPriority w:val="99"/>
    <w:semiHidden/>
    <w:rsid w:val="00E11E66"/>
  </w:style>
  <w:style w:type="numbering" w:customStyle="1" w:styleId="12111">
    <w:name w:val="無清單1211"/>
    <w:next w:val="a2"/>
    <w:uiPriority w:val="99"/>
    <w:semiHidden/>
    <w:unhideWhenUsed/>
    <w:rsid w:val="00E11E66"/>
  </w:style>
  <w:style w:type="numbering" w:customStyle="1" w:styleId="111110">
    <w:name w:val="無清單11111"/>
    <w:next w:val="a2"/>
    <w:uiPriority w:val="99"/>
    <w:semiHidden/>
    <w:unhideWhenUsed/>
    <w:rsid w:val="00E11E66"/>
  </w:style>
  <w:style w:type="character" w:customStyle="1" w:styleId="SubtitleChar3">
    <w:name w:val="Subtitle Char3"/>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2">
    <w:name w:val="修订21"/>
    <w:hidden/>
    <w:semiHidden/>
    <w:rsid w:val="00E11E66"/>
    <w:rPr>
      <w:rFonts w:ascii="Times New Roman" w:eastAsia="Batang" w:hAnsi="Times New Roman"/>
      <w:lang w:val="en-GB" w:eastAsia="en-US"/>
    </w:rPr>
  </w:style>
  <w:style w:type="numbering" w:customStyle="1" w:styleId="3a">
    <w:name w:val="无列表3"/>
    <w:next w:val="a2"/>
    <w:uiPriority w:val="99"/>
    <w:semiHidden/>
    <w:unhideWhenUsed/>
    <w:rsid w:val="00E11E66"/>
  </w:style>
  <w:style w:type="numbering" w:customStyle="1" w:styleId="130">
    <w:name w:val="無清單13"/>
    <w:next w:val="a2"/>
    <w:uiPriority w:val="99"/>
    <w:semiHidden/>
    <w:unhideWhenUsed/>
    <w:rsid w:val="00E11E66"/>
  </w:style>
  <w:style w:type="table" w:customStyle="1" w:styleId="2f">
    <w:name w:val="网格型2"/>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11E66"/>
  </w:style>
  <w:style w:type="numbering" w:customStyle="1" w:styleId="122">
    <w:name w:val="リストなし12"/>
    <w:next w:val="a2"/>
    <w:uiPriority w:val="99"/>
    <w:semiHidden/>
    <w:unhideWhenUsed/>
    <w:rsid w:val="00E11E66"/>
  </w:style>
  <w:style w:type="table" w:customStyle="1" w:styleId="TableGrid12">
    <w:name w:val="Table Grid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11E66"/>
  </w:style>
  <w:style w:type="table" w:customStyle="1" w:styleId="320">
    <w:name w:val="网格型3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11E66"/>
  </w:style>
  <w:style w:type="numbering" w:customStyle="1" w:styleId="NoList32">
    <w:name w:val="No List32"/>
    <w:next w:val="a2"/>
    <w:uiPriority w:val="99"/>
    <w:semiHidden/>
    <w:rsid w:val="00E11E66"/>
  </w:style>
  <w:style w:type="table" w:customStyle="1" w:styleId="TableGrid42">
    <w:name w:val="Table Grid4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11E66"/>
  </w:style>
  <w:style w:type="numbering" w:customStyle="1" w:styleId="1120">
    <w:name w:val="無清單112"/>
    <w:next w:val="a2"/>
    <w:uiPriority w:val="99"/>
    <w:semiHidden/>
    <w:unhideWhenUsed/>
    <w:rsid w:val="00E11E66"/>
  </w:style>
  <w:style w:type="numbering" w:customStyle="1" w:styleId="11120">
    <w:name w:val="無清單1112"/>
    <w:next w:val="a2"/>
    <w:uiPriority w:val="99"/>
    <w:semiHidden/>
    <w:unhideWhenUsed/>
    <w:rsid w:val="00E11E66"/>
  </w:style>
  <w:style w:type="table" w:customStyle="1" w:styleId="123">
    <w:name w:val="表格格線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E11E66"/>
  </w:style>
  <w:style w:type="numbering" w:customStyle="1" w:styleId="220">
    <w:name w:val="无列表22"/>
    <w:next w:val="a2"/>
    <w:uiPriority w:val="99"/>
    <w:semiHidden/>
    <w:unhideWhenUsed/>
    <w:rsid w:val="00E11E66"/>
  </w:style>
  <w:style w:type="numbering" w:customStyle="1" w:styleId="NoList122">
    <w:name w:val="No List122"/>
    <w:next w:val="a2"/>
    <w:uiPriority w:val="99"/>
    <w:semiHidden/>
    <w:unhideWhenUsed/>
    <w:rsid w:val="00E11E66"/>
  </w:style>
  <w:style w:type="numbering" w:customStyle="1" w:styleId="1121">
    <w:name w:val="リストなし112"/>
    <w:next w:val="a2"/>
    <w:uiPriority w:val="99"/>
    <w:semiHidden/>
    <w:unhideWhenUsed/>
    <w:rsid w:val="00E11E66"/>
  </w:style>
  <w:style w:type="numbering" w:customStyle="1" w:styleId="1122">
    <w:name w:val="无列表112"/>
    <w:next w:val="a2"/>
    <w:semiHidden/>
    <w:rsid w:val="00E11E66"/>
  </w:style>
  <w:style w:type="numbering" w:customStyle="1" w:styleId="NoList212">
    <w:name w:val="No List212"/>
    <w:next w:val="a2"/>
    <w:semiHidden/>
    <w:rsid w:val="00E11E66"/>
  </w:style>
  <w:style w:type="numbering" w:customStyle="1" w:styleId="NoList312">
    <w:name w:val="No List312"/>
    <w:next w:val="a2"/>
    <w:uiPriority w:val="99"/>
    <w:semiHidden/>
    <w:rsid w:val="00E11E66"/>
  </w:style>
  <w:style w:type="numbering" w:customStyle="1" w:styleId="1220">
    <w:name w:val="無清單122"/>
    <w:next w:val="a2"/>
    <w:uiPriority w:val="99"/>
    <w:semiHidden/>
    <w:unhideWhenUsed/>
    <w:rsid w:val="00E11E66"/>
  </w:style>
  <w:style w:type="numbering" w:customStyle="1" w:styleId="111120">
    <w:name w:val="無清單11112"/>
    <w:next w:val="a2"/>
    <w:uiPriority w:val="99"/>
    <w:semiHidden/>
    <w:unhideWhenUsed/>
    <w:rsid w:val="00E11E66"/>
  </w:style>
  <w:style w:type="table" w:customStyle="1" w:styleId="TableGrid111">
    <w:name w:val="Table Grid1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rsid w:val="00E11E66"/>
    <w:rPr>
      <w:i/>
      <w:iCs/>
      <w:color w:val="5B9BD5"/>
      <w:lang w:eastAsia="en-US"/>
    </w:rPr>
  </w:style>
  <w:style w:type="numbering" w:customStyle="1" w:styleId="NoList41">
    <w:name w:val="No List41"/>
    <w:next w:val="a2"/>
    <w:uiPriority w:val="99"/>
    <w:semiHidden/>
    <w:unhideWhenUsed/>
    <w:rsid w:val="00E11E66"/>
  </w:style>
  <w:style w:type="numbering" w:customStyle="1" w:styleId="NoList1121">
    <w:name w:val="No List1121"/>
    <w:next w:val="a2"/>
    <w:uiPriority w:val="99"/>
    <w:semiHidden/>
    <w:unhideWhenUsed/>
    <w:rsid w:val="00E11E66"/>
  </w:style>
  <w:style w:type="paragraph" w:customStyle="1" w:styleId="3b">
    <w:name w:val="修订3"/>
    <w:hidden/>
    <w:semiHidden/>
    <w:rsid w:val="00E11E66"/>
    <w:rPr>
      <w:rFonts w:ascii="Times New Roman" w:eastAsia="Batang" w:hAnsi="Times New Roman"/>
      <w:lang w:val="en-GB" w:eastAsia="en-US"/>
    </w:rPr>
  </w:style>
  <w:style w:type="table" w:customStyle="1" w:styleId="TableGrid5">
    <w:name w:val="Table Grid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E11E66"/>
  </w:style>
  <w:style w:type="numbering" w:customStyle="1" w:styleId="11121">
    <w:name w:val="リストなし1112"/>
    <w:next w:val="a2"/>
    <w:uiPriority w:val="99"/>
    <w:semiHidden/>
    <w:unhideWhenUsed/>
    <w:rsid w:val="00E11E66"/>
  </w:style>
  <w:style w:type="numbering" w:customStyle="1" w:styleId="11122">
    <w:name w:val="无列表1112"/>
    <w:next w:val="a2"/>
    <w:semiHidden/>
    <w:rsid w:val="00E11E66"/>
  </w:style>
  <w:style w:type="numbering" w:customStyle="1" w:styleId="NoList2112">
    <w:name w:val="No List2112"/>
    <w:next w:val="a2"/>
    <w:semiHidden/>
    <w:rsid w:val="00E11E66"/>
  </w:style>
  <w:style w:type="numbering" w:customStyle="1" w:styleId="NoList3112">
    <w:name w:val="No List3112"/>
    <w:next w:val="a2"/>
    <w:uiPriority w:val="99"/>
    <w:semiHidden/>
    <w:rsid w:val="00E11E66"/>
  </w:style>
  <w:style w:type="numbering" w:customStyle="1" w:styleId="NoList11112">
    <w:name w:val="No List11112"/>
    <w:next w:val="a2"/>
    <w:uiPriority w:val="99"/>
    <w:semiHidden/>
    <w:unhideWhenUsed/>
    <w:rsid w:val="00E11E66"/>
  </w:style>
  <w:style w:type="numbering" w:customStyle="1" w:styleId="1212">
    <w:name w:val="無清單1212"/>
    <w:next w:val="a2"/>
    <w:uiPriority w:val="99"/>
    <w:semiHidden/>
    <w:unhideWhenUsed/>
    <w:rsid w:val="00E11E66"/>
  </w:style>
  <w:style w:type="numbering" w:customStyle="1" w:styleId="111111">
    <w:name w:val="無清單111111"/>
    <w:next w:val="a2"/>
    <w:uiPriority w:val="99"/>
    <w:semiHidden/>
    <w:unhideWhenUsed/>
    <w:rsid w:val="00E11E66"/>
  </w:style>
  <w:style w:type="numbering" w:customStyle="1" w:styleId="NoList5">
    <w:name w:val="No List5"/>
    <w:next w:val="a2"/>
    <w:uiPriority w:val="99"/>
    <w:semiHidden/>
    <w:unhideWhenUsed/>
    <w:rsid w:val="00E11E66"/>
  </w:style>
  <w:style w:type="table" w:customStyle="1" w:styleId="TableGrid6">
    <w:name w:val="Table Grid6"/>
    <w:basedOn w:val="a1"/>
    <w:next w:val="aff4"/>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11E66"/>
  </w:style>
  <w:style w:type="numbering" w:customStyle="1" w:styleId="1213">
    <w:name w:val="リストなし121"/>
    <w:next w:val="a2"/>
    <w:uiPriority w:val="99"/>
    <w:semiHidden/>
    <w:unhideWhenUsed/>
    <w:rsid w:val="00E11E66"/>
  </w:style>
  <w:style w:type="numbering" w:customStyle="1" w:styleId="1221">
    <w:name w:val="无列表122"/>
    <w:next w:val="a2"/>
    <w:semiHidden/>
    <w:rsid w:val="00E11E66"/>
  </w:style>
  <w:style w:type="numbering" w:customStyle="1" w:styleId="NoList221">
    <w:name w:val="No List221"/>
    <w:next w:val="a2"/>
    <w:semiHidden/>
    <w:rsid w:val="00E11E66"/>
  </w:style>
  <w:style w:type="numbering" w:customStyle="1" w:styleId="NoList321">
    <w:name w:val="No List321"/>
    <w:next w:val="a2"/>
    <w:uiPriority w:val="99"/>
    <w:semiHidden/>
    <w:rsid w:val="00E11E66"/>
  </w:style>
  <w:style w:type="numbering" w:customStyle="1" w:styleId="1310">
    <w:name w:val="無清單131"/>
    <w:next w:val="a2"/>
    <w:uiPriority w:val="99"/>
    <w:semiHidden/>
    <w:unhideWhenUsed/>
    <w:rsid w:val="00E11E66"/>
  </w:style>
  <w:style w:type="numbering" w:customStyle="1" w:styleId="11210">
    <w:name w:val="無清單1121"/>
    <w:next w:val="a2"/>
    <w:uiPriority w:val="99"/>
    <w:semiHidden/>
    <w:unhideWhenUsed/>
    <w:rsid w:val="00E11E66"/>
  </w:style>
  <w:style w:type="numbering" w:customStyle="1" w:styleId="2120">
    <w:name w:val="无列表212"/>
    <w:next w:val="a2"/>
    <w:uiPriority w:val="99"/>
    <w:semiHidden/>
    <w:unhideWhenUsed/>
    <w:rsid w:val="00E11E66"/>
  </w:style>
  <w:style w:type="numbering" w:customStyle="1" w:styleId="NoList1221">
    <w:name w:val="No List1221"/>
    <w:next w:val="a2"/>
    <w:uiPriority w:val="99"/>
    <w:semiHidden/>
    <w:unhideWhenUsed/>
    <w:rsid w:val="00E11E66"/>
  </w:style>
  <w:style w:type="numbering" w:customStyle="1" w:styleId="11211">
    <w:name w:val="リストなし1121"/>
    <w:next w:val="a2"/>
    <w:uiPriority w:val="99"/>
    <w:semiHidden/>
    <w:unhideWhenUsed/>
    <w:rsid w:val="00E11E66"/>
  </w:style>
  <w:style w:type="numbering" w:customStyle="1" w:styleId="11212">
    <w:name w:val="无列表1121"/>
    <w:next w:val="a2"/>
    <w:semiHidden/>
    <w:rsid w:val="00E11E66"/>
  </w:style>
  <w:style w:type="numbering" w:customStyle="1" w:styleId="NoList2121">
    <w:name w:val="No List2121"/>
    <w:next w:val="a2"/>
    <w:semiHidden/>
    <w:rsid w:val="00E11E66"/>
  </w:style>
  <w:style w:type="numbering" w:customStyle="1" w:styleId="NoList3121">
    <w:name w:val="No List3121"/>
    <w:next w:val="a2"/>
    <w:uiPriority w:val="99"/>
    <w:semiHidden/>
    <w:rsid w:val="00E11E66"/>
  </w:style>
  <w:style w:type="numbering" w:customStyle="1" w:styleId="NoList11121">
    <w:name w:val="No List11121"/>
    <w:next w:val="a2"/>
    <w:uiPriority w:val="99"/>
    <w:semiHidden/>
    <w:unhideWhenUsed/>
    <w:rsid w:val="00E11E66"/>
  </w:style>
  <w:style w:type="numbering" w:customStyle="1" w:styleId="12210">
    <w:name w:val="無清單1221"/>
    <w:next w:val="a2"/>
    <w:uiPriority w:val="99"/>
    <w:semiHidden/>
    <w:unhideWhenUsed/>
    <w:rsid w:val="00E11E66"/>
  </w:style>
  <w:style w:type="numbering" w:customStyle="1" w:styleId="111210">
    <w:name w:val="無清單11121"/>
    <w:next w:val="a2"/>
    <w:uiPriority w:val="99"/>
    <w:semiHidden/>
    <w:unhideWhenUsed/>
    <w:rsid w:val="00E11E66"/>
  </w:style>
  <w:style w:type="table" w:customStyle="1" w:styleId="114">
    <w:name w:val="网格型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E11E66"/>
    <w:rPr>
      <w:rFonts w:ascii="Times New Roman" w:hAnsi="Times New Roman"/>
      <w:i/>
      <w:iCs/>
      <w:color w:val="5B9BD5"/>
      <w:lang w:val="en-GB" w:eastAsia="en-US"/>
    </w:rPr>
  </w:style>
  <w:style w:type="numbering" w:customStyle="1" w:styleId="312">
    <w:name w:val="无列表31"/>
    <w:next w:val="a2"/>
    <w:uiPriority w:val="99"/>
    <w:semiHidden/>
    <w:unhideWhenUsed/>
    <w:rsid w:val="00E11E66"/>
  </w:style>
  <w:style w:type="numbering" w:customStyle="1" w:styleId="1311">
    <w:name w:val="无列表131"/>
    <w:next w:val="a2"/>
    <w:semiHidden/>
    <w:rsid w:val="00E11E66"/>
  </w:style>
  <w:style w:type="numbering" w:customStyle="1" w:styleId="NoList113">
    <w:name w:val="No List113"/>
    <w:next w:val="a2"/>
    <w:uiPriority w:val="99"/>
    <w:semiHidden/>
    <w:unhideWhenUsed/>
    <w:rsid w:val="00E11E66"/>
  </w:style>
  <w:style w:type="numbering" w:customStyle="1" w:styleId="NoList411">
    <w:name w:val="No List411"/>
    <w:next w:val="a2"/>
    <w:uiPriority w:val="99"/>
    <w:semiHidden/>
    <w:unhideWhenUsed/>
    <w:rsid w:val="00E11E66"/>
  </w:style>
  <w:style w:type="table" w:customStyle="1" w:styleId="TableGrid112">
    <w:name w:val="Table Grid1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11E66"/>
  </w:style>
  <w:style w:type="numbering" w:customStyle="1" w:styleId="NoList12111">
    <w:name w:val="No List12111"/>
    <w:next w:val="a2"/>
    <w:uiPriority w:val="99"/>
    <w:semiHidden/>
    <w:unhideWhenUsed/>
    <w:rsid w:val="00E11E66"/>
  </w:style>
  <w:style w:type="numbering" w:customStyle="1" w:styleId="111112">
    <w:name w:val="リストなし11111"/>
    <w:next w:val="a2"/>
    <w:uiPriority w:val="99"/>
    <w:semiHidden/>
    <w:unhideWhenUsed/>
    <w:rsid w:val="00E11E66"/>
  </w:style>
  <w:style w:type="numbering" w:customStyle="1" w:styleId="111113">
    <w:name w:val="无列表11111"/>
    <w:next w:val="a2"/>
    <w:semiHidden/>
    <w:rsid w:val="00E11E66"/>
  </w:style>
  <w:style w:type="numbering" w:customStyle="1" w:styleId="NoList21111">
    <w:name w:val="No List21111"/>
    <w:next w:val="a2"/>
    <w:semiHidden/>
    <w:rsid w:val="00E11E66"/>
  </w:style>
  <w:style w:type="numbering" w:customStyle="1" w:styleId="NoList31111">
    <w:name w:val="No List31111"/>
    <w:next w:val="a2"/>
    <w:uiPriority w:val="99"/>
    <w:semiHidden/>
    <w:rsid w:val="00E11E66"/>
  </w:style>
  <w:style w:type="numbering" w:customStyle="1" w:styleId="NoList111111">
    <w:name w:val="No List111111"/>
    <w:next w:val="a2"/>
    <w:uiPriority w:val="99"/>
    <w:semiHidden/>
    <w:unhideWhenUsed/>
    <w:rsid w:val="00E11E66"/>
  </w:style>
  <w:style w:type="numbering" w:customStyle="1" w:styleId="121110">
    <w:name w:val="無清單12111"/>
    <w:next w:val="a2"/>
    <w:uiPriority w:val="99"/>
    <w:semiHidden/>
    <w:unhideWhenUsed/>
    <w:rsid w:val="00E11E66"/>
  </w:style>
  <w:style w:type="numbering" w:customStyle="1" w:styleId="1111111">
    <w:name w:val="無清單1111111"/>
    <w:next w:val="a2"/>
    <w:uiPriority w:val="99"/>
    <w:semiHidden/>
    <w:unhideWhenUsed/>
    <w:rsid w:val="00E11E66"/>
  </w:style>
  <w:style w:type="numbering" w:customStyle="1" w:styleId="NoList1311">
    <w:name w:val="No List1311"/>
    <w:next w:val="a2"/>
    <w:uiPriority w:val="99"/>
    <w:semiHidden/>
    <w:unhideWhenUsed/>
    <w:rsid w:val="00E11E66"/>
  </w:style>
  <w:style w:type="numbering" w:customStyle="1" w:styleId="12112">
    <w:name w:val="リストなし1211"/>
    <w:next w:val="a2"/>
    <w:uiPriority w:val="99"/>
    <w:semiHidden/>
    <w:unhideWhenUsed/>
    <w:rsid w:val="00E11E66"/>
  </w:style>
  <w:style w:type="numbering" w:customStyle="1" w:styleId="12120">
    <w:name w:val="无列表1212"/>
    <w:next w:val="a2"/>
    <w:semiHidden/>
    <w:rsid w:val="00E11E66"/>
  </w:style>
  <w:style w:type="numbering" w:customStyle="1" w:styleId="NoList2211">
    <w:name w:val="No List2211"/>
    <w:next w:val="a2"/>
    <w:semiHidden/>
    <w:rsid w:val="00E11E66"/>
  </w:style>
  <w:style w:type="numbering" w:customStyle="1" w:styleId="NoList3211">
    <w:name w:val="No List3211"/>
    <w:next w:val="a2"/>
    <w:uiPriority w:val="99"/>
    <w:semiHidden/>
    <w:rsid w:val="00E11E66"/>
  </w:style>
  <w:style w:type="numbering" w:customStyle="1" w:styleId="NoList11211">
    <w:name w:val="No List11211"/>
    <w:next w:val="a2"/>
    <w:uiPriority w:val="99"/>
    <w:semiHidden/>
    <w:unhideWhenUsed/>
    <w:rsid w:val="00E11E66"/>
  </w:style>
  <w:style w:type="numbering" w:customStyle="1" w:styleId="13110">
    <w:name w:val="無清單1311"/>
    <w:next w:val="a2"/>
    <w:uiPriority w:val="99"/>
    <w:semiHidden/>
    <w:unhideWhenUsed/>
    <w:rsid w:val="00E11E66"/>
  </w:style>
  <w:style w:type="numbering" w:customStyle="1" w:styleId="112110">
    <w:name w:val="無清單11211"/>
    <w:next w:val="a2"/>
    <w:uiPriority w:val="99"/>
    <w:semiHidden/>
    <w:unhideWhenUsed/>
    <w:rsid w:val="00E11E66"/>
  </w:style>
  <w:style w:type="numbering" w:customStyle="1" w:styleId="2111">
    <w:name w:val="无列表2111"/>
    <w:next w:val="a2"/>
    <w:uiPriority w:val="99"/>
    <w:semiHidden/>
    <w:unhideWhenUsed/>
    <w:rsid w:val="00E11E66"/>
  </w:style>
  <w:style w:type="numbering" w:customStyle="1" w:styleId="NoList12211">
    <w:name w:val="No List12211"/>
    <w:next w:val="a2"/>
    <w:uiPriority w:val="99"/>
    <w:semiHidden/>
    <w:unhideWhenUsed/>
    <w:rsid w:val="00E11E66"/>
  </w:style>
  <w:style w:type="numbering" w:customStyle="1" w:styleId="112111">
    <w:name w:val="リストなし11211"/>
    <w:next w:val="a2"/>
    <w:uiPriority w:val="99"/>
    <w:semiHidden/>
    <w:unhideWhenUsed/>
    <w:rsid w:val="00E11E66"/>
  </w:style>
  <w:style w:type="numbering" w:customStyle="1" w:styleId="112112">
    <w:name w:val="无列表11211"/>
    <w:next w:val="a2"/>
    <w:semiHidden/>
    <w:rsid w:val="00E11E66"/>
  </w:style>
  <w:style w:type="numbering" w:customStyle="1" w:styleId="NoList21211">
    <w:name w:val="No List21211"/>
    <w:next w:val="a2"/>
    <w:semiHidden/>
    <w:rsid w:val="00E11E66"/>
  </w:style>
  <w:style w:type="numbering" w:customStyle="1" w:styleId="NoList31211">
    <w:name w:val="No List31211"/>
    <w:next w:val="a2"/>
    <w:uiPriority w:val="99"/>
    <w:semiHidden/>
    <w:rsid w:val="00E11E66"/>
  </w:style>
  <w:style w:type="numbering" w:customStyle="1" w:styleId="NoList111211">
    <w:name w:val="No List111211"/>
    <w:next w:val="a2"/>
    <w:uiPriority w:val="99"/>
    <w:semiHidden/>
    <w:unhideWhenUsed/>
    <w:rsid w:val="00E11E66"/>
  </w:style>
  <w:style w:type="numbering" w:customStyle="1" w:styleId="12211">
    <w:name w:val="無清單12211"/>
    <w:next w:val="a2"/>
    <w:uiPriority w:val="99"/>
    <w:semiHidden/>
    <w:unhideWhenUsed/>
    <w:rsid w:val="00E11E66"/>
  </w:style>
  <w:style w:type="numbering" w:customStyle="1" w:styleId="111211">
    <w:name w:val="無清單111211"/>
    <w:next w:val="a2"/>
    <w:uiPriority w:val="99"/>
    <w:semiHidden/>
    <w:unhideWhenUsed/>
    <w:rsid w:val="00E11E66"/>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11E66"/>
  </w:style>
  <w:style w:type="numbering" w:customStyle="1" w:styleId="NoList14">
    <w:name w:val="No List14"/>
    <w:next w:val="a2"/>
    <w:uiPriority w:val="99"/>
    <w:semiHidden/>
    <w:unhideWhenUsed/>
    <w:rsid w:val="00E11E66"/>
  </w:style>
  <w:style w:type="numbering" w:customStyle="1" w:styleId="133">
    <w:name w:val="リストなし13"/>
    <w:next w:val="a2"/>
    <w:uiPriority w:val="99"/>
    <w:semiHidden/>
    <w:unhideWhenUsed/>
    <w:rsid w:val="00E11E66"/>
  </w:style>
  <w:style w:type="numbering" w:customStyle="1" w:styleId="NoList23">
    <w:name w:val="No List23"/>
    <w:next w:val="a2"/>
    <w:semiHidden/>
    <w:rsid w:val="00E11E66"/>
  </w:style>
  <w:style w:type="numbering" w:customStyle="1" w:styleId="NoList33">
    <w:name w:val="No List33"/>
    <w:next w:val="a2"/>
    <w:uiPriority w:val="99"/>
    <w:semiHidden/>
    <w:rsid w:val="00E11E66"/>
  </w:style>
  <w:style w:type="numbering" w:customStyle="1" w:styleId="141">
    <w:name w:val="無清單14"/>
    <w:next w:val="a2"/>
    <w:uiPriority w:val="99"/>
    <w:semiHidden/>
    <w:unhideWhenUsed/>
    <w:rsid w:val="00E11E66"/>
  </w:style>
  <w:style w:type="numbering" w:customStyle="1" w:styleId="1130">
    <w:name w:val="無清單113"/>
    <w:next w:val="a2"/>
    <w:uiPriority w:val="99"/>
    <w:semiHidden/>
    <w:unhideWhenUsed/>
    <w:rsid w:val="00E11E66"/>
  </w:style>
  <w:style w:type="numbering" w:customStyle="1" w:styleId="NoList123">
    <w:name w:val="No List123"/>
    <w:next w:val="a2"/>
    <w:uiPriority w:val="99"/>
    <w:semiHidden/>
    <w:unhideWhenUsed/>
    <w:rsid w:val="00E11E66"/>
  </w:style>
  <w:style w:type="numbering" w:customStyle="1" w:styleId="1131">
    <w:name w:val="リストなし113"/>
    <w:next w:val="a2"/>
    <w:uiPriority w:val="99"/>
    <w:semiHidden/>
    <w:unhideWhenUsed/>
    <w:rsid w:val="00E11E66"/>
  </w:style>
  <w:style w:type="numbering" w:customStyle="1" w:styleId="1132">
    <w:name w:val="无列表113"/>
    <w:next w:val="a2"/>
    <w:semiHidden/>
    <w:rsid w:val="00E11E66"/>
  </w:style>
  <w:style w:type="numbering" w:customStyle="1" w:styleId="NoList213">
    <w:name w:val="No List213"/>
    <w:next w:val="a2"/>
    <w:semiHidden/>
    <w:rsid w:val="00E11E66"/>
  </w:style>
  <w:style w:type="numbering" w:customStyle="1" w:styleId="NoList313">
    <w:name w:val="No List313"/>
    <w:next w:val="a2"/>
    <w:uiPriority w:val="99"/>
    <w:semiHidden/>
    <w:rsid w:val="00E11E66"/>
  </w:style>
  <w:style w:type="numbering" w:customStyle="1" w:styleId="NoList1113">
    <w:name w:val="No List1113"/>
    <w:next w:val="a2"/>
    <w:uiPriority w:val="99"/>
    <w:semiHidden/>
    <w:unhideWhenUsed/>
    <w:rsid w:val="00E11E66"/>
  </w:style>
  <w:style w:type="numbering" w:customStyle="1" w:styleId="1230">
    <w:name w:val="無清單123"/>
    <w:next w:val="a2"/>
    <w:uiPriority w:val="99"/>
    <w:semiHidden/>
    <w:unhideWhenUsed/>
    <w:rsid w:val="00E11E66"/>
  </w:style>
  <w:style w:type="numbering" w:customStyle="1" w:styleId="11130">
    <w:name w:val="無清單1113"/>
    <w:next w:val="a2"/>
    <w:uiPriority w:val="99"/>
    <w:semiHidden/>
    <w:unhideWhenUsed/>
    <w:rsid w:val="00E11E66"/>
  </w:style>
  <w:style w:type="numbering" w:customStyle="1" w:styleId="NoList51">
    <w:name w:val="No List51"/>
    <w:next w:val="a2"/>
    <w:uiPriority w:val="99"/>
    <w:semiHidden/>
    <w:unhideWhenUsed/>
    <w:rsid w:val="00E11E66"/>
  </w:style>
  <w:style w:type="numbering" w:customStyle="1" w:styleId="13111">
    <w:name w:val="无列表1311"/>
    <w:next w:val="a2"/>
    <w:semiHidden/>
    <w:rsid w:val="00E11E66"/>
  </w:style>
  <w:style w:type="numbering" w:customStyle="1" w:styleId="NoList1131">
    <w:name w:val="No List1131"/>
    <w:next w:val="a2"/>
    <w:uiPriority w:val="99"/>
    <w:semiHidden/>
    <w:unhideWhenUsed/>
    <w:rsid w:val="00E11E66"/>
  </w:style>
  <w:style w:type="numbering" w:customStyle="1" w:styleId="NoList4111">
    <w:name w:val="No List4111"/>
    <w:next w:val="a2"/>
    <w:uiPriority w:val="99"/>
    <w:semiHidden/>
    <w:unhideWhenUsed/>
    <w:rsid w:val="00E11E66"/>
  </w:style>
  <w:style w:type="numbering" w:customStyle="1" w:styleId="2211">
    <w:name w:val="无列表2211"/>
    <w:next w:val="a2"/>
    <w:uiPriority w:val="99"/>
    <w:semiHidden/>
    <w:unhideWhenUsed/>
    <w:rsid w:val="00E11E66"/>
  </w:style>
  <w:style w:type="numbering" w:customStyle="1" w:styleId="NoList121111">
    <w:name w:val="No List121111"/>
    <w:next w:val="a2"/>
    <w:uiPriority w:val="99"/>
    <w:semiHidden/>
    <w:unhideWhenUsed/>
    <w:rsid w:val="00E11E66"/>
  </w:style>
  <w:style w:type="numbering" w:customStyle="1" w:styleId="1111110">
    <w:name w:val="リストなし111111"/>
    <w:next w:val="a2"/>
    <w:uiPriority w:val="99"/>
    <w:semiHidden/>
    <w:unhideWhenUsed/>
    <w:rsid w:val="00E11E66"/>
  </w:style>
  <w:style w:type="numbering" w:customStyle="1" w:styleId="1111112">
    <w:name w:val="无列表111111"/>
    <w:next w:val="a2"/>
    <w:semiHidden/>
    <w:rsid w:val="00E11E66"/>
  </w:style>
  <w:style w:type="numbering" w:customStyle="1" w:styleId="NoList211111">
    <w:name w:val="No List211111"/>
    <w:next w:val="a2"/>
    <w:semiHidden/>
    <w:rsid w:val="00E11E66"/>
  </w:style>
  <w:style w:type="numbering" w:customStyle="1" w:styleId="NoList311111">
    <w:name w:val="No List311111"/>
    <w:next w:val="a2"/>
    <w:uiPriority w:val="99"/>
    <w:semiHidden/>
    <w:rsid w:val="00E11E66"/>
  </w:style>
  <w:style w:type="numbering" w:customStyle="1" w:styleId="NoList1111111">
    <w:name w:val="No List1111111"/>
    <w:next w:val="a2"/>
    <w:uiPriority w:val="99"/>
    <w:semiHidden/>
    <w:unhideWhenUsed/>
    <w:rsid w:val="00E11E66"/>
  </w:style>
  <w:style w:type="numbering" w:customStyle="1" w:styleId="121111">
    <w:name w:val="無清單121111"/>
    <w:next w:val="a2"/>
    <w:uiPriority w:val="99"/>
    <w:semiHidden/>
    <w:unhideWhenUsed/>
    <w:rsid w:val="00E11E66"/>
  </w:style>
  <w:style w:type="numbering" w:customStyle="1" w:styleId="11111111">
    <w:name w:val="無清單11111111"/>
    <w:next w:val="a2"/>
    <w:uiPriority w:val="99"/>
    <w:semiHidden/>
    <w:unhideWhenUsed/>
    <w:rsid w:val="00E11E66"/>
  </w:style>
  <w:style w:type="numbering" w:customStyle="1" w:styleId="NoList13111">
    <w:name w:val="No List13111"/>
    <w:next w:val="a2"/>
    <w:uiPriority w:val="99"/>
    <w:semiHidden/>
    <w:unhideWhenUsed/>
    <w:rsid w:val="00E11E66"/>
  </w:style>
  <w:style w:type="numbering" w:customStyle="1" w:styleId="121112">
    <w:name w:val="リストなし12111"/>
    <w:next w:val="a2"/>
    <w:uiPriority w:val="99"/>
    <w:semiHidden/>
    <w:unhideWhenUsed/>
    <w:rsid w:val="00E11E66"/>
  </w:style>
  <w:style w:type="numbering" w:customStyle="1" w:styleId="121113">
    <w:name w:val="无列表12111"/>
    <w:next w:val="a2"/>
    <w:semiHidden/>
    <w:rsid w:val="00E11E66"/>
  </w:style>
  <w:style w:type="numbering" w:customStyle="1" w:styleId="NoList22111">
    <w:name w:val="No List22111"/>
    <w:next w:val="a2"/>
    <w:semiHidden/>
    <w:rsid w:val="00E11E66"/>
  </w:style>
  <w:style w:type="numbering" w:customStyle="1" w:styleId="NoList32111">
    <w:name w:val="No List32111"/>
    <w:next w:val="a2"/>
    <w:uiPriority w:val="99"/>
    <w:semiHidden/>
    <w:rsid w:val="00E11E66"/>
  </w:style>
  <w:style w:type="numbering" w:customStyle="1" w:styleId="NoList112111">
    <w:name w:val="No List112111"/>
    <w:next w:val="a2"/>
    <w:uiPriority w:val="99"/>
    <w:semiHidden/>
    <w:unhideWhenUsed/>
    <w:rsid w:val="00E11E66"/>
  </w:style>
  <w:style w:type="numbering" w:customStyle="1" w:styleId="131110">
    <w:name w:val="無清單13111"/>
    <w:next w:val="a2"/>
    <w:uiPriority w:val="99"/>
    <w:semiHidden/>
    <w:unhideWhenUsed/>
    <w:rsid w:val="00E11E66"/>
  </w:style>
  <w:style w:type="numbering" w:customStyle="1" w:styleId="1121110">
    <w:name w:val="無清單112111"/>
    <w:next w:val="a2"/>
    <w:uiPriority w:val="99"/>
    <w:semiHidden/>
    <w:unhideWhenUsed/>
    <w:rsid w:val="00E11E66"/>
  </w:style>
  <w:style w:type="numbering" w:customStyle="1" w:styleId="21111">
    <w:name w:val="无列表21111"/>
    <w:next w:val="a2"/>
    <w:uiPriority w:val="99"/>
    <w:semiHidden/>
    <w:unhideWhenUsed/>
    <w:rsid w:val="00E11E66"/>
  </w:style>
  <w:style w:type="numbering" w:customStyle="1" w:styleId="NoList122111">
    <w:name w:val="No List122111"/>
    <w:next w:val="a2"/>
    <w:uiPriority w:val="99"/>
    <w:semiHidden/>
    <w:unhideWhenUsed/>
    <w:rsid w:val="00E11E66"/>
  </w:style>
  <w:style w:type="numbering" w:customStyle="1" w:styleId="1121111">
    <w:name w:val="リストなし112111"/>
    <w:next w:val="a2"/>
    <w:uiPriority w:val="99"/>
    <w:semiHidden/>
    <w:unhideWhenUsed/>
    <w:rsid w:val="00E11E66"/>
  </w:style>
  <w:style w:type="numbering" w:customStyle="1" w:styleId="1121112">
    <w:name w:val="无列表112111"/>
    <w:next w:val="a2"/>
    <w:semiHidden/>
    <w:rsid w:val="00E11E66"/>
  </w:style>
  <w:style w:type="numbering" w:customStyle="1" w:styleId="NoList212111">
    <w:name w:val="No List212111"/>
    <w:next w:val="a2"/>
    <w:semiHidden/>
    <w:rsid w:val="00E11E66"/>
  </w:style>
  <w:style w:type="numbering" w:customStyle="1" w:styleId="NoList312111">
    <w:name w:val="No List312111"/>
    <w:next w:val="a2"/>
    <w:uiPriority w:val="99"/>
    <w:semiHidden/>
    <w:rsid w:val="00E11E66"/>
  </w:style>
  <w:style w:type="numbering" w:customStyle="1" w:styleId="NoList1112111">
    <w:name w:val="No List1112111"/>
    <w:next w:val="a2"/>
    <w:uiPriority w:val="99"/>
    <w:semiHidden/>
    <w:unhideWhenUsed/>
    <w:rsid w:val="00E11E66"/>
  </w:style>
  <w:style w:type="numbering" w:customStyle="1" w:styleId="122111">
    <w:name w:val="無清單122111"/>
    <w:next w:val="a2"/>
    <w:uiPriority w:val="99"/>
    <w:semiHidden/>
    <w:unhideWhenUsed/>
    <w:rsid w:val="00E11E66"/>
  </w:style>
  <w:style w:type="numbering" w:customStyle="1" w:styleId="1112111">
    <w:name w:val="無清單1112111"/>
    <w:next w:val="a2"/>
    <w:uiPriority w:val="99"/>
    <w:semiHidden/>
    <w:unhideWhenUsed/>
    <w:rsid w:val="00E11E66"/>
  </w:style>
  <w:style w:type="numbering" w:customStyle="1" w:styleId="NoList511">
    <w:name w:val="No List511"/>
    <w:next w:val="a2"/>
    <w:uiPriority w:val="99"/>
    <w:semiHidden/>
    <w:unhideWhenUsed/>
    <w:rsid w:val="00E11E66"/>
  </w:style>
  <w:style w:type="numbering" w:customStyle="1" w:styleId="NoList61">
    <w:name w:val="No List61"/>
    <w:next w:val="a2"/>
    <w:uiPriority w:val="99"/>
    <w:semiHidden/>
    <w:unhideWhenUsed/>
    <w:rsid w:val="00E11E66"/>
  </w:style>
  <w:style w:type="numbering" w:customStyle="1" w:styleId="NoList141">
    <w:name w:val="No List141"/>
    <w:next w:val="a2"/>
    <w:uiPriority w:val="99"/>
    <w:semiHidden/>
    <w:unhideWhenUsed/>
    <w:rsid w:val="00E11E66"/>
  </w:style>
  <w:style w:type="numbering" w:customStyle="1" w:styleId="1312">
    <w:name w:val="リストなし131"/>
    <w:next w:val="a2"/>
    <w:uiPriority w:val="99"/>
    <w:semiHidden/>
    <w:unhideWhenUsed/>
    <w:rsid w:val="00E11E66"/>
  </w:style>
  <w:style w:type="numbering" w:customStyle="1" w:styleId="NoList231">
    <w:name w:val="No List231"/>
    <w:next w:val="a2"/>
    <w:semiHidden/>
    <w:rsid w:val="00E11E66"/>
  </w:style>
  <w:style w:type="numbering" w:customStyle="1" w:styleId="NoList331">
    <w:name w:val="No List331"/>
    <w:next w:val="a2"/>
    <w:uiPriority w:val="99"/>
    <w:semiHidden/>
    <w:rsid w:val="00E11E66"/>
  </w:style>
  <w:style w:type="numbering" w:customStyle="1" w:styleId="NoList114">
    <w:name w:val="No List114"/>
    <w:next w:val="a2"/>
    <w:uiPriority w:val="99"/>
    <w:semiHidden/>
    <w:unhideWhenUsed/>
    <w:rsid w:val="00E11E66"/>
  </w:style>
  <w:style w:type="numbering" w:customStyle="1" w:styleId="1410">
    <w:name w:val="無清單141"/>
    <w:next w:val="a2"/>
    <w:uiPriority w:val="99"/>
    <w:semiHidden/>
    <w:unhideWhenUsed/>
    <w:rsid w:val="00E11E66"/>
  </w:style>
  <w:style w:type="numbering" w:customStyle="1" w:styleId="11310">
    <w:name w:val="無清單1131"/>
    <w:next w:val="a2"/>
    <w:uiPriority w:val="99"/>
    <w:semiHidden/>
    <w:unhideWhenUsed/>
    <w:rsid w:val="00E11E66"/>
  </w:style>
  <w:style w:type="numbering" w:customStyle="1" w:styleId="NoList42">
    <w:name w:val="No List42"/>
    <w:next w:val="a2"/>
    <w:uiPriority w:val="99"/>
    <w:semiHidden/>
    <w:unhideWhenUsed/>
    <w:rsid w:val="00E11E66"/>
  </w:style>
  <w:style w:type="numbering" w:customStyle="1" w:styleId="NoList1231">
    <w:name w:val="No List1231"/>
    <w:next w:val="a2"/>
    <w:uiPriority w:val="99"/>
    <w:semiHidden/>
    <w:unhideWhenUsed/>
    <w:rsid w:val="00E11E66"/>
  </w:style>
  <w:style w:type="numbering" w:customStyle="1" w:styleId="11311">
    <w:name w:val="リストなし1131"/>
    <w:next w:val="a2"/>
    <w:uiPriority w:val="99"/>
    <w:semiHidden/>
    <w:unhideWhenUsed/>
    <w:rsid w:val="00E11E66"/>
  </w:style>
  <w:style w:type="numbering" w:customStyle="1" w:styleId="11312">
    <w:name w:val="无列表1131"/>
    <w:next w:val="a2"/>
    <w:semiHidden/>
    <w:rsid w:val="00E11E66"/>
  </w:style>
  <w:style w:type="numbering" w:customStyle="1" w:styleId="NoList2131">
    <w:name w:val="No List2131"/>
    <w:next w:val="a2"/>
    <w:semiHidden/>
    <w:rsid w:val="00E11E66"/>
  </w:style>
  <w:style w:type="numbering" w:customStyle="1" w:styleId="NoList3131">
    <w:name w:val="No List3131"/>
    <w:next w:val="a2"/>
    <w:uiPriority w:val="99"/>
    <w:semiHidden/>
    <w:rsid w:val="00E11E66"/>
  </w:style>
  <w:style w:type="numbering" w:customStyle="1" w:styleId="NoList11131">
    <w:name w:val="No List11131"/>
    <w:next w:val="a2"/>
    <w:uiPriority w:val="99"/>
    <w:semiHidden/>
    <w:unhideWhenUsed/>
    <w:rsid w:val="00E11E66"/>
  </w:style>
  <w:style w:type="numbering" w:customStyle="1" w:styleId="1231">
    <w:name w:val="無清單1231"/>
    <w:next w:val="a2"/>
    <w:uiPriority w:val="99"/>
    <w:semiHidden/>
    <w:unhideWhenUsed/>
    <w:rsid w:val="00E11E66"/>
  </w:style>
  <w:style w:type="numbering" w:customStyle="1" w:styleId="11131">
    <w:name w:val="無清單11131"/>
    <w:next w:val="a2"/>
    <w:uiPriority w:val="99"/>
    <w:semiHidden/>
    <w:unhideWhenUsed/>
    <w:rsid w:val="00E11E66"/>
  </w:style>
  <w:style w:type="numbering" w:customStyle="1" w:styleId="NoList12121">
    <w:name w:val="No List12121"/>
    <w:next w:val="a2"/>
    <w:uiPriority w:val="99"/>
    <w:semiHidden/>
    <w:unhideWhenUsed/>
    <w:rsid w:val="00E11E66"/>
  </w:style>
  <w:style w:type="numbering" w:customStyle="1" w:styleId="111212">
    <w:name w:val="リストなし11121"/>
    <w:next w:val="a2"/>
    <w:uiPriority w:val="99"/>
    <w:semiHidden/>
    <w:unhideWhenUsed/>
    <w:rsid w:val="00E11E66"/>
  </w:style>
  <w:style w:type="numbering" w:customStyle="1" w:styleId="111213">
    <w:name w:val="无列表11121"/>
    <w:next w:val="a2"/>
    <w:semiHidden/>
    <w:rsid w:val="00E11E66"/>
  </w:style>
  <w:style w:type="numbering" w:customStyle="1" w:styleId="NoList21121">
    <w:name w:val="No List21121"/>
    <w:next w:val="a2"/>
    <w:semiHidden/>
    <w:rsid w:val="00E11E66"/>
  </w:style>
  <w:style w:type="numbering" w:customStyle="1" w:styleId="NoList31121">
    <w:name w:val="No List31121"/>
    <w:next w:val="a2"/>
    <w:uiPriority w:val="99"/>
    <w:semiHidden/>
    <w:rsid w:val="00E11E66"/>
  </w:style>
  <w:style w:type="numbering" w:customStyle="1" w:styleId="NoList111121">
    <w:name w:val="No List111121"/>
    <w:next w:val="a2"/>
    <w:uiPriority w:val="99"/>
    <w:semiHidden/>
    <w:unhideWhenUsed/>
    <w:rsid w:val="00E11E66"/>
  </w:style>
  <w:style w:type="numbering" w:customStyle="1" w:styleId="12121">
    <w:name w:val="無清單12121"/>
    <w:next w:val="a2"/>
    <w:uiPriority w:val="99"/>
    <w:semiHidden/>
    <w:unhideWhenUsed/>
    <w:rsid w:val="00E11E66"/>
  </w:style>
  <w:style w:type="numbering" w:customStyle="1" w:styleId="111121">
    <w:name w:val="無清單111121"/>
    <w:next w:val="a2"/>
    <w:uiPriority w:val="99"/>
    <w:semiHidden/>
    <w:unhideWhenUsed/>
    <w:rsid w:val="00E11E66"/>
  </w:style>
  <w:style w:type="numbering" w:customStyle="1" w:styleId="NoList52">
    <w:name w:val="No List52"/>
    <w:next w:val="a2"/>
    <w:uiPriority w:val="99"/>
    <w:semiHidden/>
    <w:unhideWhenUsed/>
    <w:rsid w:val="00E11E66"/>
  </w:style>
  <w:style w:type="numbering" w:customStyle="1" w:styleId="NoList132">
    <w:name w:val="No List132"/>
    <w:next w:val="a2"/>
    <w:uiPriority w:val="99"/>
    <w:semiHidden/>
    <w:unhideWhenUsed/>
    <w:rsid w:val="00E11E66"/>
  </w:style>
  <w:style w:type="numbering" w:customStyle="1" w:styleId="1223">
    <w:name w:val="リストなし122"/>
    <w:next w:val="a2"/>
    <w:uiPriority w:val="99"/>
    <w:semiHidden/>
    <w:unhideWhenUsed/>
    <w:rsid w:val="00E11E66"/>
  </w:style>
  <w:style w:type="numbering" w:customStyle="1" w:styleId="12212">
    <w:name w:val="无列表1221"/>
    <w:next w:val="a2"/>
    <w:semiHidden/>
    <w:rsid w:val="00E11E66"/>
  </w:style>
  <w:style w:type="numbering" w:customStyle="1" w:styleId="NoList222">
    <w:name w:val="No List222"/>
    <w:next w:val="a2"/>
    <w:semiHidden/>
    <w:rsid w:val="00E11E66"/>
  </w:style>
  <w:style w:type="numbering" w:customStyle="1" w:styleId="NoList322">
    <w:name w:val="No List322"/>
    <w:next w:val="a2"/>
    <w:uiPriority w:val="99"/>
    <w:semiHidden/>
    <w:rsid w:val="00E11E66"/>
  </w:style>
  <w:style w:type="numbering" w:customStyle="1" w:styleId="NoList1122">
    <w:name w:val="No List1122"/>
    <w:next w:val="a2"/>
    <w:uiPriority w:val="99"/>
    <w:semiHidden/>
    <w:unhideWhenUsed/>
    <w:rsid w:val="00E11E66"/>
  </w:style>
  <w:style w:type="numbering" w:customStyle="1" w:styleId="1320">
    <w:name w:val="無清單132"/>
    <w:next w:val="a2"/>
    <w:uiPriority w:val="99"/>
    <w:semiHidden/>
    <w:unhideWhenUsed/>
    <w:rsid w:val="00E11E66"/>
  </w:style>
  <w:style w:type="numbering" w:customStyle="1" w:styleId="11220">
    <w:name w:val="無清單1122"/>
    <w:next w:val="a2"/>
    <w:uiPriority w:val="99"/>
    <w:semiHidden/>
    <w:unhideWhenUsed/>
    <w:rsid w:val="00E11E66"/>
  </w:style>
  <w:style w:type="numbering" w:customStyle="1" w:styleId="2121">
    <w:name w:val="无列表2121"/>
    <w:next w:val="a2"/>
    <w:uiPriority w:val="99"/>
    <w:semiHidden/>
    <w:unhideWhenUsed/>
    <w:rsid w:val="00E11E66"/>
  </w:style>
  <w:style w:type="numbering" w:customStyle="1" w:styleId="NoList11122">
    <w:name w:val="No List11122"/>
    <w:next w:val="a2"/>
    <w:uiPriority w:val="99"/>
    <w:semiHidden/>
    <w:unhideWhenUsed/>
    <w:rsid w:val="00E11E66"/>
  </w:style>
  <w:style w:type="numbering" w:customStyle="1" w:styleId="NoList7">
    <w:name w:val="No List7"/>
    <w:next w:val="a2"/>
    <w:uiPriority w:val="99"/>
    <w:semiHidden/>
    <w:unhideWhenUsed/>
    <w:rsid w:val="00E11E66"/>
  </w:style>
  <w:style w:type="numbering" w:customStyle="1" w:styleId="NoList15">
    <w:name w:val="No List15"/>
    <w:next w:val="a2"/>
    <w:uiPriority w:val="99"/>
    <w:semiHidden/>
    <w:unhideWhenUsed/>
    <w:rsid w:val="00E11E66"/>
  </w:style>
  <w:style w:type="numbering" w:customStyle="1" w:styleId="142">
    <w:name w:val="リストなし14"/>
    <w:next w:val="a2"/>
    <w:uiPriority w:val="99"/>
    <w:semiHidden/>
    <w:unhideWhenUsed/>
    <w:rsid w:val="00E11E66"/>
  </w:style>
  <w:style w:type="numbering" w:customStyle="1" w:styleId="143">
    <w:name w:val="无列表14"/>
    <w:next w:val="a2"/>
    <w:semiHidden/>
    <w:rsid w:val="00E11E66"/>
  </w:style>
  <w:style w:type="numbering" w:customStyle="1" w:styleId="NoList24">
    <w:name w:val="No List24"/>
    <w:next w:val="a2"/>
    <w:semiHidden/>
    <w:rsid w:val="00E11E66"/>
  </w:style>
  <w:style w:type="numbering" w:customStyle="1" w:styleId="NoList34">
    <w:name w:val="No List34"/>
    <w:next w:val="a2"/>
    <w:uiPriority w:val="99"/>
    <w:semiHidden/>
    <w:rsid w:val="00E11E66"/>
  </w:style>
  <w:style w:type="numbering" w:customStyle="1" w:styleId="NoList115">
    <w:name w:val="No List115"/>
    <w:next w:val="a2"/>
    <w:uiPriority w:val="99"/>
    <w:semiHidden/>
    <w:unhideWhenUsed/>
    <w:rsid w:val="00E11E66"/>
  </w:style>
  <w:style w:type="numbering" w:customStyle="1" w:styleId="150">
    <w:name w:val="無清單15"/>
    <w:next w:val="a2"/>
    <w:uiPriority w:val="99"/>
    <w:semiHidden/>
    <w:unhideWhenUsed/>
    <w:rsid w:val="00E11E66"/>
  </w:style>
  <w:style w:type="numbering" w:customStyle="1" w:styleId="1140">
    <w:name w:val="無清單114"/>
    <w:next w:val="a2"/>
    <w:uiPriority w:val="99"/>
    <w:semiHidden/>
    <w:unhideWhenUsed/>
    <w:rsid w:val="00E11E66"/>
  </w:style>
  <w:style w:type="numbering" w:customStyle="1" w:styleId="NoList43">
    <w:name w:val="No List43"/>
    <w:next w:val="a2"/>
    <w:uiPriority w:val="99"/>
    <w:semiHidden/>
    <w:unhideWhenUsed/>
    <w:rsid w:val="00E11E66"/>
  </w:style>
  <w:style w:type="numbering" w:customStyle="1" w:styleId="NoList124">
    <w:name w:val="No List124"/>
    <w:next w:val="a2"/>
    <w:uiPriority w:val="99"/>
    <w:semiHidden/>
    <w:unhideWhenUsed/>
    <w:rsid w:val="00E11E66"/>
  </w:style>
  <w:style w:type="numbering" w:customStyle="1" w:styleId="1141">
    <w:name w:val="リストなし114"/>
    <w:next w:val="a2"/>
    <w:uiPriority w:val="99"/>
    <w:semiHidden/>
    <w:unhideWhenUsed/>
    <w:rsid w:val="00E11E66"/>
  </w:style>
  <w:style w:type="numbering" w:customStyle="1" w:styleId="1142">
    <w:name w:val="无列表114"/>
    <w:next w:val="a2"/>
    <w:semiHidden/>
    <w:rsid w:val="00E11E66"/>
  </w:style>
  <w:style w:type="numbering" w:customStyle="1" w:styleId="NoList214">
    <w:name w:val="No List214"/>
    <w:next w:val="a2"/>
    <w:semiHidden/>
    <w:rsid w:val="00E11E66"/>
  </w:style>
  <w:style w:type="numbering" w:customStyle="1" w:styleId="NoList314">
    <w:name w:val="No List314"/>
    <w:next w:val="a2"/>
    <w:uiPriority w:val="99"/>
    <w:semiHidden/>
    <w:rsid w:val="00E11E66"/>
  </w:style>
  <w:style w:type="numbering" w:customStyle="1" w:styleId="NoList1114">
    <w:name w:val="No List1114"/>
    <w:next w:val="a2"/>
    <w:uiPriority w:val="99"/>
    <w:semiHidden/>
    <w:unhideWhenUsed/>
    <w:rsid w:val="00E11E66"/>
  </w:style>
  <w:style w:type="numbering" w:customStyle="1" w:styleId="124">
    <w:name w:val="無清單124"/>
    <w:next w:val="a2"/>
    <w:uiPriority w:val="99"/>
    <w:semiHidden/>
    <w:unhideWhenUsed/>
    <w:rsid w:val="00E11E66"/>
  </w:style>
  <w:style w:type="numbering" w:customStyle="1" w:styleId="1114">
    <w:name w:val="無清單1114"/>
    <w:next w:val="a2"/>
    <w:uiPriority w:val="99"/>
    <w:semiHidden/>
    <w:unhideWhenUsed/>
    <w:rsid w:val="00E11E66"/>
  </w:style>
  <w:style w:type="numbering" w:customStyle="1" w:styleId="230">
    <w:name w:val="无列表23"/>
    <w:next w:val="a2"/>
    <w:uiPriority w:val="99"/>
    <w:semiHidden/>
    <w:unhideWhenUsed/>
    <w:rsid w:val="00E11E66"/>
  </w:style>
  <w:style w:type="numbering" w:customStyle="1" w:styleId="NoList1213">
    <w:name w:val="No List1213"/>
    <w:next w:val="a2"/>
    <w:uiPriority w:val="99"/>
    <w:semiHidden/>
    <w:unhideWhenUsed/>
    <w:rsid w:val="00E11E66"/>
  </w:style>
  <w:style w:type="numbering" w:customStyle="1" w:styleId="11132">
    <w:name w:val="リストなし1113"/>
    <w:next w:val="a2"/>
    <w:uiPriority w:val="99"/>
    <w:semiHidden/>
    <w:unhideWhenUsed/>
    <w:rsid w:val="00E11E66"/>
  </w:style>
  <w:style w:type="numbering" w:customStyle="1" w:styleId="11133">
    <w:name w:val="无列表1113"/>
    <w:next w:val="a2"/>
    <w:semiHidden/>
    <w:rsid w:val="00E11E66"/>
  </w:style>
  <w:style w:type="numbering" w:customStyle="1" w:styleId="NoList2113">
    <w:name w:val="No List2113"/>
    <w:next w:val="a2"/>
    <w:semiHidden/>
    <w:rsid w:val="00E11E66"/>
  </w:style>
  <w:style w:type="numbering" w:customStyle="1" w:styleId="NoList3113">
    <w:name w:val="No List3113"/>
    <w:next w:val="a2"/>
    <w:uiPriority w:val="99"/>
    <w:semiHidden/>
    <w:rsid w:val="00E11E66"/>
  </w:style>
  <w:style w:type="numbering" w:customStyle="1" w:styleId="NoList11113">
    <w:name w:val="No List11113"/>
    <w:next w:val="a2"/>
    <w:uiPriority w:val="99"/>
    <w:semiHidden/>
    <w:unhideWhenUsed/>
    <w:rsid w:val="00E11E66"/>
  </w:style>
  <w:style w:type="numbering" w:customStyle="1" w:styleId="12130">
    <w:name w:val="無清單1213"/>
    <w:next w:val="a2"/>
    <w:uiPriority w:val="99"/>
    <w:semiHidden/>
    <w:unhideWhenUsed/>
    <w:rsid w:val="00E11E66"/>
  </w:style>
  <w:style w:type="numbering" w:customStyle="1" w:styleId="11113">
    <w:name w:val="無清單11113"/>
    <w:next w:val="a2"/>
    <w:uiPriority w:val="99"/>
    <w:semiHidden/>
    <w:unhideWhenUsed/>
    <w:rsid w:val="00E11E66"/>
  </w:style>
  <w:style w:type="numbering" w:customStyle="1" w:styleId="NoList53">
    <w:name w:val="No List53"/>
    <w:next w:val="a2"/>
    <w:uiPriority w:val="99"/>
    <w:semiHidden/>
    <w:unhideWhenUsed/>
    <w:rsid w:val="00E11E66"/>
  </w:style>
  <w:style w:type="numbering" w:customStyle="1" w:styleId="NoList133">
    <w:name w:val="No List133"/>
    <w:next w:val="a2"/>
    <w:uiPriority w:val="99"/>
    <w:semiHidden/>
    <w:unhideWhenUsed/>
    <w:rsid w:val="00E11E66"/>
  </w:style>
  <w:style w:type="numbering" w:customStyle="1" w:styleId="1232">
    <w:name w:val="リストなし123"/>
    <w:next w:val="a2"/>
    <w:uiPriority w:val="99"/>
    <w:semiHidden/>
    <w:unhideWhenUsed/>
    <w:rsid w:val="00E11E66"/>
  </w:style>
  <w:style w:type="numbering" w:customStyle="1" w:styleId="1233">
    <w:name w:val="无列表123"/>
    <w:next w:val="a2"/>
    <w:semiHidden/>
    <w:rsid w:val="00E11E66"/>
  </w:style>
  <w:style w:type="numbering" w:customStyle="1" w:styleId="NoList223">
    <w:name w:val="No List223"/>
    <w:next w:val="a2"/>
    <w:semiHidden/>
    <w:rsid w:val="00E11E66"/>
  </w:style>
  <w:style w:type="numbering" w:customStyle="1" w:styleId="NoList323">
    <w:name w:val="No List323"/>
    <w:next w:val="a2"/>
    <w:uiPriority w:val="99"/>
    <w:semiHidden/>
    <w:rsid w:val="00E11E66"/>
  </w:style>
  <w:style w:type="numbering" w:customStyle="1" w:styleId="NoList1123">
    <w:name w:val="No List1123"/>
    <w:next w:val="a2"/>
    <w:uiPriority w:val="99"/>
    <w:semiHidden/>
    <w:unhideWhenUsed/>
    <w:rsid w:val="00E11E66"/>
  </w:style>
  <w:style w:type="numbering" w:customStyle="1" w:styleId="1330">
    <w:name w:val="無清單133"/>
    <w:next w:val="a2"/>
    <w:uiPriority w:val="99"/>
    <w:semiHidden/>
    <w:unhideWhenUsed/>
    <w:rsid w:val="00E11E66"/>
  </w:style>
  <w:style w:type="numbering" w:customStyle="1" w:styleId="11230">
    <w:name w:val="無清單1123"/>
    <w:next w:val="a2"/>
    <w:uiPriority w:val="99"/>
    <w:semiHidden/>
    <w:unhideWhenUsed/>
    <w:rsid w:val="00E11E66"/>
  </w:style>
  <w:style w:type="numbering" w:customStyle="1" w:styleId="213">
    <w:name w:val="无列表213"/>
    <w:next w:val="a2"/>
    <w:uiPriority w:val="99"/>
    <w:semiHidden/>
    <w:unhideWhenUsed/>
    <w:rsid w:val="00E11E66"/>
  </w:style>
  <w:style w:type="numbering" w:customStyle="1" w:styleId="NoList1222">
    <w:name w:val="No List1222"/>
    <w:next w:val="a2"/>
    <w:uiPriority w:val="99"/>
    <w:semiHidden/>
    <w:unhideWhenUsed/>
    <w:rsid w:val="00E11E66"/>
  </w:style>
  <w:style w:type="numbering" w:customStyle="1" w:styleId="11221">
    <w:name w:val="リストなし1122"/>
    <w:next w:val="a2"/>
    <w:uiPriority w:val="99"/>
    <w:semiHidden/>
    <w:unhideWhenUsed/>
    <w:rsid w:val="00E11E66"/>
  </w:style>
  <w:style w:type="numbering" w:customStyle="1" w:styleId="11222">
    <w:name w:val="无列表1122"/>
    <w:next w:val="a2"/>
    <w:semiHidden/>
    <w:rsid w:val="00E11E66"/>
  </w:style>
  <w:style w:type="numbering" w:customStyle="1" w:styleId="NoList2122">
    <w:name w:val="No List2122"/>
    <w:next w:val="a2"/>
    <w:semiHidden/>
    <w:rsid w:val="00E11E66"/>
  </w:style>
  <w:style w:type="numbering" w:customStyle="1" w:styleId="NoList3122">
    <w:name w:val="No List3122"/>
    <w:next w:val="a2"/>
    <w:uiPriority w:val="99"/>
    <w:semiHidden/>
    <w:rsid w:val="00E11E66"/>
  </w:style>
  <w:style w:type="numbering" w:customStyle="1" w:styleId="NoList11123">
    <w:name w:val="No List11123"/>
    <w:next w:val="a2"/>
    <w:uiPriority w:val="99"/>
    <w:semiHidden/>
    <w:unhideWhenUsed/>
    <w:rsid w:val="00E11E66"/>
  </w:style>
  <w:style w:type="numbering" w:customStyle="1" w:styleId="12220">
    <w:name w:val="無清單1222"/>
    <w:next w:val="a2"/>
    <w:uiPriority w:val="99"/>
    <w:semiHidden/>
    <w:unhideWhenUsed/>
    <w:rsid w:val="00E11E66"/>
  </w:style>
  <w:style w:type="numbering" w:customStyle="1" w:styleId="111220">
    <w:name w:val="無清單11122"/>
    <w:next w:val="a2"/>
    <w:uiPriority w:val="99"/>
    <w:semiHidden/>
    <w:unhideWhenUsed/>
    <w:rsid w:val="00E11E66"/>
  </w:style>
  <w:style w:type="table" w:customStyle="1" w:styleId="TableGrid1121">
    <w:name w:val="Table Grid112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11E66"/>
  </w:style>
  <w:style w:type="table" w:customStyle="1" w:styleId="TableGrid9">
    <w:name w:val="Table Grid9"/>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11E66"/>
  </w:style>
  <w:style w:type="numbering" w:customStyle="1" w:styleId="151">
    <w:name w:val="リストなし15"/>
    <w:next w:val="a2"/>
    <w:uiPriority w:val="99"/>
    <w:semiHidden/>
    <w:unhideWhenUsed/>
    <w:rsid w:val="00E11E66"/>
  </w:style>
  <w:style w:type="table" w:customStyle="1" w:styleId="TableGrid15">
    <w:name w:val="Table Grid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11E66"/>
  </w:style>
  <w:style w:type="table" w:customStyle="1" w:styleId="350">
    <w:name w:val="网格型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11E66"/>
  </w:style>
  <w:style w:type="numbering" w:customStyle="1" w:styleId="NoList35">
    <w:name w:val="No List35"/>
    <w:next w:val="a2"/>
    <w:uiPriority w:val="99"/>
    <w:semiHidden/>
    <w:rsid w:val="00E11E66"/>
  </w:style>
  <w:style w:type="table" w:customStyle="1" w:styleId="TableGrid45">
    <w:name w:val="Table Grid4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11E66"/>
  </w:style>
  <w:style w:type="numbering" w:customStyle="1" w:styleId="160">
    <w:name w:val="無清單16"/>
    <w:next w:val="a2"/>
    <w:uiPriority w:val="99"/>
    <w:semiHidden/>
    <w:unhideWhenUsed/>
    <w:rsid w:val="00E11E66"/>
  </w:style>
  <w:style w:type="numbering" w:customStyle="1" w:styleId="115">
    <w:name w:val="無清單115"/>
    <w:next w:val="a2"/>
    <w:uiPriority w:val="99"/>
    <w:semiHidden/>
    <w:unhideWhenUsed/>
    <w:rsid w:val="00E11E66"/>
  </w:style>
  <w:style w:type="table" w:customStyle="1" w:styleId="153">
    <w:name w:val="表格格線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11E66"/>
  </w:style>
  <w:style w:type="numbering" w:customStyle="1" w:styleId="240">
    <w:name w:val="无列表24"/>
    <w:next w:val="a2"/>
    <w:uiPriority w:val="99"/>
    <w:semiHidden/>
    <w:unhideWhenUsed/>
    <w:rsid w:val="00E11E66"/>
  </w:style>
  <w:style w:type="numbering" w:customStyle="1" w:styleId="NoList125">
    <w:name w:val="No List125"/>
    <w:next w:val="a2"/>
    <w:uiPriority w:val="99"/>
    <w:semiHidden/>
    <w:unhideWhenUsed/>
    <w:rsid w:val="00E11E66"/>
  </w:style>
  <w:style w:type="numbering" w:customStyle="1" w:styleId="1150">
    <w:name w:val="リストなし115"/>
    <w:next w:val="a2"/>
    <w:uiPriority w:val="99"/>
    <w:semiHidden/>
    <w:unhideWhenUsed/>
    <w:rsid w:val="00E11E66"/>
  </w:style>
  <w:style w:type="numbering" w:customStyle="1" w:styleId="1151">
    <w:name w:val="无列表115"/>
    <w:next w:val="a2"/>
    <w:semiHidden/>
    <w:rsid w:val="00E11E66"/>
  </w:style>
  <w:style w:type="numbering" w:customStyle="1" w:styleId="NoList215">
    <w:name w:val="No List215"/>
    <w:next w:val="a2"/>
    <w:semiHidden/>
    <w:rsid w:val="00E11E66"/>
  </w:style>
  <w:style w:type="numbering" w:customStyle="1" w:styleId="NoList315">
    <w:name w:val="No List315"/>
    <w:next w:val="a2"/>
    <w:uiPriority w:val="99"/>
    <w:semiHidden/>
    <w:rsid w:val="00E11E66"/>
  </w:style>
  <w:style w:type="numbering" w:customStyle="1" w:styleId="125">
    <w:name w:val="無清單125"/>
    <w:next w:val="a2"/>
    <w:uiPriority w:val="99"/>
    <w:semiHidden/>
    <w:unhideWhenUsed/>
    <w:rsid w:val="00E11E66"/>
  </w:style>
  <w:style w:type="numbering" w:customStyle="1" w:styleId="1115">
    <w:name w:val="無清單1115"/>
    <w:next w:val="a2"/>
    <w:uiPriority w:val="99"/>
    <w:semiHidden/>
    <w:unhideWhenUsed/>
    <w:rsid w:val="00E11E66"/>
  </w:style>
  <w:style w:type="table" w:customStyle="1" w:styleId="TableGrid114">
    <w:name w:val="Table Grid114"/>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11E66"/>
  </w:style>
  <w:style w:type="numbering" w:customStyle="1" w:styleId="NoList1124">
    <w:name w:val="No List1124"/>
    <w:next w:val="a2"/>
    <w:uiPriority w:val="99"/>
    <w:semiHidden/>
    <w:unhideWhenUsed/>
    <w:rsid w:val="00E11E66"/>
  </w:style>
  <w:style w:type="table" w:customStyle="1" w:styleId="TableGrid53">
    <w:name w:val="Table Grid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11E66"/>
  </w:style>
  <w:style w:type="numbering" w:customStyle="1" w:styleId="11140">
    <w:name w:val="リストなし1114"/>
    <w:next w:val="a2"/>
    <w:uiPriority w:val="99"/>
    <w:semiHidden/>
    <w:unhideWhenUsed/>
    <w:rsid w:val="00E11E66"/>
  </w:style>
  <w:style w:type="numbering" w:customStyle="1" w:styleId="11141">
    <w:name w:val="无列表1114"/>
    <w:next w:val="a2"/>
    <w:semiHidden/>
    <w:rsid w:val="00E11E66"/>
  </w:style>
  <w:style w:type="numbering" w:customStyle="1" w:styleId="NoList2114">
    <w:name w:val="No List2114"/>
    <w:next w:val="a2"/>
    <w:semiHidden/>
    <w:rsid w:val="00E11E66"/>
  </w:style>
  <w:style w:type="numbering" w:customStyle="1" w:styleId="NoList3114">
    <w:name w:val="No List3114"/>
    <w:next w:val="a2"/>
    <w:uiPriority w:val="99"/>
    <w:semiHidden/>
    <w:rsid w:val="00E11E66"/>
  </w:style>
  <w:style w:type="numbering" w:customStyle="1" w:styleId="NoList11114">
    <w:name w:val="No List11114"/>
    <w:next w:val="a2"/>
    <w:uiPriority w:val="99"/>
    <w:semiHidden/>
    <w:unhideWhenUsed/>
    <w:rsid w:val="00E11E66"/>
  </w:style>
  <w:style w:type="numbering" w:customStyle="1" w:styleId="12140">
    <w:name w:val="無清單1214"/>
    <w:next w:val="a2"/>
    <w:uiPriority w:val="99"/>
    <w:semiHidden/>
    <w:unhideWhenUsed/>
    <w:rsid w:val="00E11E66"/>
  </w:style>
  <w:style w:type="numbering" w:customStyle="1" w:styleId="111140">
    <w:name w:val="無清單11114"/>
    <w:next w:val="a2"/>
    <w:uiPriority w:val="99"/>
    <w:semiHidden/>
    <w:unhideWhenUsed/>
    <w:rsid w:val="00E11E66"/>
  </w:style>
  <w:style w:type="numbering" w:customStyle="1" w:styleId="NoList54">
    <w:name w:val="No List54"/>
    <w:next w:val="a2"/>
    <w:uiPriority w:val="99"/>
    <w:semiHidden/>
    <w:unhideWhenUsed/>
    <w:rsid w:val="00E11E66"/>
  </w:style>
  <w:style w:type="table" w:customStyle="1" w:styleId="TableGrid63">
    <w:name w:val="Table Grid6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11E66"/>
  </w:style>
  <w:style w:type="numbering" w:customStyle="1" w:styleId="1240">
    <w:name w:val="リストなし124"/>
    <w:next w:val="a2"/>
    <w:uiPriority w:val="99"/>
    <w:semiHidden/>
    <w:unhideWhenUsed/>
    <w:rsid w:val="00E11E66"/>
  </w:style>
  <w:style w:type="table" w:customStyle="1" w:styleId="TableGrid123">
    <w:name w:val="Table Grid12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E11E66"/>
  </w:style>
  <w:style w:type="table" w:customStyle="1" w:styleId="323">
    <w:name w:val="网格型3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11E66"/>
  </w:style>
  <w:style w:type="numbering" w:customStyle="1" w:styleId="NoList324">
    <w:name w:val="No List324"/>
    <w:next w:val="a2"/>
    <w:uiPriority w:val="99"/>
    <w:semiHidden/>
    <w:rsid w:val="00E11E66"/>
  </w:style>
  <w:style w:type="table" w:customStyle="1" w:styleId="TableGrid423">
    <w:name w:val="Table Grid42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11E66"/>
  </w:style>
  <w:style w:type="numbering" w:customStyle="1" w:styleId="1124">
    <w:name w:val="無清單1124"/>
    <w:next w:val="a2"/>
    <w:uiPriority w:val="99"/>
    <w:semiHidden/>
    <w:unhideWhenUsed/>
    <w:rsid w:val="00E11E66"/>
  </w:style>
  <w:style w:type="table" w:customStyle="1" w:styleId="1234">
    <w:name w:val="表格格線12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11E66"/>
  </w:style>
  <w:style w:type="numbering" w:customStyle="1" w:styleId="NoList1223">
    <w:name w:val="No List1223"/>
    <w:next w:val="a2"/>
    <w:uiPriority w:val="99"/>
    <w:semiHidden/>
    <w:unhideWhenUsed/>
    <w:rsid w:val="00E11E66"/>
  </w:style>
  <w:style w:type="numbering" w:customStyle="1" w:styleId="11231">
    <w:name w:val="リストなし1123"/>
    <w:next w:val="a2"/>
    <w:uiPriority w:val="99"/>
    <w:semiHidden/>
    <w:unhideWhenUsed/>
    <w:rsid w:val="00E11E66"/>
  </w:style>
  <w:style w:type="numbering" w:customStyle="1" w:styleId="11232">
    <w:name w:val="无列表1123"/>
    <w:next w:val="a2"/>
    <w:semiHidden/>
    <w:rsid w:val="00E11E66"/>
  </w:style>
  <w:style w:type="numbering" w:customStyle="1" w:styleId="NoList2123">
    <w:name w:val="No List2123"/>
    <w:next w:val="a2"/>
    <w:semiHidden/>
    <w:rsid w:val="00E11E66"/>
  </w:style>
  <w:style w:type="numbering" w:customStyle="1" w:styleId="NoList3123">
    <w:name w:val="No List3123"/>
    <w:next w:val="a2"/>
    <w:uiPriority w:val="99"/>
    <w:semiHidden/>
    <w:rsid w:val="00E11E66"/>
  </w:style>
  <w:style w:type="numbering" w:customStyle="1" w:styleId="NoList11124">
    <w:name w:val="No List11124"/>
    <w:next w:val="a2"/>
    <w:uiPriority w:val="99"/>
    <w:semiHidden/>
    <w:unhideWhenUsed/>
    <w:rsid w:val="00E11E66"/>
  </w:style>
  <w:style w:type="numbering" w:customStyle="1" w:styleId="12230">
    <w:name w:val="無清單1223"/>
    <w:next w:val="a2"/>
    <w:uiPriority w:val="99"/>
    <w:semiHidden/>
    <w:unhideWhenUsed/>
    <w:rsid w:val="00E11E66"/>
  </w:style>
  <w:style w:type="numbering" w:customStyle="1" w:styleId="11123">
    <w:name w:val="無清單11123"/>
    <w:next w:val="a2"/>
    <w:uiPriority w:val="99"/>
    <w:semiHidden/>
    <w:unhideWhenUsed/>
    <w:rsid w:val="00E11E66"/>
  </w:style>
  <w:style w:type="table" w:customStyle="1" w:styleId="TableGrid1112">
    <w:name w:val="Table Grid1112"/>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11E66"/>
  </w:style>
  <w:style w:type="table" w:customStyle="1" w:styleId="215">
    <w:name w:val="网格型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11E66"/>
  </w:style>
  <w:style w:type="numbering" w:customStyle="1" w:styleId="NoList1132">
    <w:name w:val="No List1132"/>
    <w:next w:val="a2"/>
    <w:uiPriority w:val="99"/>
    <w:semiHidden/>
    <w:unhideWhenUsed/>
    <w:rsid w:val="00E11E66"/>
  </w:style>
  <w:style w:type="numbering" w:customStyle="1" w:styleId="NoList412">
    <w:name w:val="No List412"/>
    <w:next w:val="a2"/>
    <w:uiPriority w:val="99"/>
    <w:semiHidden/>
    <w:unhideWhenUsed/>
    <w:rsid w:val="00E11E66"/>
  </w:style>
  <w:style w:type="table" w:customStyle="1" w:styleId="TableGrid1122">
    <w:name w:val="Table Grid112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11E66"/>
  </w:style>
  <w:style w:type="numbering" w:customStyle="1" w:styleId="NoList12112">
    <w:name w:val="No List12112"/>
    <w:next w:val="a2"/>
    <w:uiPriority w:val="99"/>
    <w:semiHidden/>
    <w:unhideWhenUsed/>
    <w:rsid w:val="00E11E66"/>
  </w:style>
  <w:style w:type="numbering" w:customStyle="1" w:styleId="111122">
    <w:name w:val="リストなし11112"/>
    <w:next w:val="a2"/>
    <w:uiPriority w:val="99"/>
    <w:semiHidden/>
    <w:unhideWhenUsed/>
    <w:rsid w:val="00E11E66"/>
  </w:style>
  <w:style w:type="numbering" w:customStyle="1" w:styleId="111123">
    <w:name w:val="无列表11112"/>
    <w:next w:val="a2"/>
    <w:semiHidden/>
    <w:rsid w:val="00E11E66"/>
  </w:style>
  <w:style w:type="numbering" w:customStyle="1" w:styleId="NoList21112">
    <w:name w:val="No List21112"/>
    <w:next w:val="a2"/>
    <w:semiHidden/>
    <w:rsid w:val="00E11E66"/>
  </w:style>
  <w:style w:type="numbering" w:customStyle="1" w:styleId="NoList31112">
    <w:name w:val="No List31112"/>
    <w:next w:val="a2"/>
    <w:uiPriority w:val="99"/>
    <w:semiHidden/>
    <w:rsid w:val="00E11E66"/>
  </w:style>
  <w:style w:type="numbering" w:customStyle="1" w:styleId="NoList111112">
    <w:name w:val="No List111112"/>
    <w:next w:val="a2"/>
    <w:uiPriority w:val="99"/>
    <w:semiHidden/>
    <w:unhideWhenUsed/>
    <w:rsid w:val="00E11E66"/>
  </w:style>
  <w:style w:type="numbering" w:customStyle="1" w:styleId="121120">
    <w:name w:val="無清單12112"/>
    <w:next w:val="a2"/>
    <w:uiPriority w:val="99"/>
    <w:semiHidden/>
    <w:unhideWhenUsed/>
    <w:rsid w:val="00E11E66"/>
  </w:style>
  <w:style w:type="numbering" w:customStyle="1" w:styleId="1111120">
    <w:name w:val="無清單111112"/>
    <w:next w:val="a2"/>
    <w:uiPriority w:val="99"/>
    <w:semiHidden/>
    <w:unhideWhenUsed/>
    <w:rsid w:val="00E11E66"/>
  </w:style>
  <w:style w:type="numbering" w:customStyle="1" w:styleId="NoList1312">
    <w:name w:val="No List1312"/>
    <w:next w:val="a2"/>
    <w:uiPriority w:val="99"/>
    <w:semiHidden/>
    <w:unhideWhenUsed/>
    <w:rsid w:val="00E11E66"/>
  </w:style>
  <w:style w:type="numbering" w:customStyle="1" w:styleId="12122">
    <w:name w:val="リストなし1212"/>
    <w:next w:val="a2"/>
    <w:uiPriority w:val="99"/>
    <w:semiHidden/>
    <w:unhideWhenUsed/>
    <w:rsid w:val="00E11E66"/>
  </w:style>
  <w:style w:type="numbering" w:customStyle="1" w:styleId="121210">
    <w:name w:val="无列表12121"/>
    <w:next w:val="a2"/>
    <w:semiHidden/>
    <w:rsid w:val="00E11E66"/>
  </w:style>
  <w:style w:type="numbering" w:customStyle="1" w:styleId="NoList2212">
    <w:name w:val="No List2212"/>
    <w:next w:val="a2"/>
    <w:semiHidden/>
    <w:rsid w:val="00E11E66"/>
  </w:style>
  <w:style w:type="numbering" w:customStyle="1" w:styleId="NoList3212">
    <w:name w:val="No List3212"/>
    <w:next w:val="a2"/>
    <w:uiPriority w:val="99"/>
    <w:semiHidden/>
    <w:rsid w:val="00E11E66"/>
  </w:style>
  <w:style w:type="numbering" w:customStyle="1" w:styleId="NoList11212">
    <w:name w:val="No List11212"/>
    <w:next w:val="a2"/>
    <w:uiPriority w:val="99"/>
    <w:semiHidden/>
    <w:unhideWhenUsed/>
    <w:rsid w:val="00E11E66"/>
  </w:style>
  <w:style w:type="numbering" w:customStyle="1" w:styleId="13120">
    <w:name w:val="無清單1312"/>
    <w:next w:val="a2"/>
    <w:uiPriority w:val="99"/>
    <w:semiHidden/>
    <w:unhideWhenUsed/>
    <w:rsid w:val="00E11E66"/>
  </w:style>
  <w:style w:type="numbering" w:customStyle="1" w:styleId="112120">
    <w:name w:val="無清單11212"/>
    <w:next w:val="a2"/>
    <w:uiPriority w:val="99"/>
    <w:semiHidden/>
    <w:unhideWhenUsed/>
    <w:rsid w:val="00E11E66"/>
  </w:style>
  <w:style w:type="numbering" w:customStyle="1" w:styleId="2112">
    <w:name w:val="无列表2112"/>
    <w:next w:val="a2"/>
    <w:uiPriority w:val="99"/>
    <w:semiHidden/>
    <w:unhideWhenUsed/>
    <w:rsid w:val="00E11E66"/>
  </w:style>
  <w:style w:type="numbering" w:customStyle="1" w:styleId="NoList12212">
    <w:name w:val="No List12212"/>
    <w:next w:val="a2"/>
    <w:uiPriority w:val="99"/>
    <w:semiHidden/>
    <w:unhideWhenUsed/>
    <w:rsid w:val="00E11E66"/>
  </w:style>
  <w:style w:type="numbering" w:customStyle="1" w:styleId="112121">
    <w:name w:val="リストなし11212"/>
    <w:next w:val="a2"/>
    <w:uiPriority w:val="99"/>
    <w:semiHidden/>
    <w:unhideWhenUsed/>
    <w:rsid w:val="00E11E66"/>
  </w:style>
  <w:style w:type="numbering" w:customStyle="1" w:styleId="112122">
    <w:name w:val="无列表11212"/>
    <w:next w:val="a2"/>
    <w:semiHidden/>
    <w:rsid w:val="00E11E66"/>
  </w:style>
  <w:style w:type="numbering" w:customStyle="1" w:styleId="NoList21212">
    <w:name w:val="No List21212"/>
    <w:next w:val="a2"/>
    <w:semiHidden/>
    <w:rsid w:val="00E11E66"/>
  </w:style>
  <w:style w:type="numbering" w:customStyle="1" w:styleId="NoList31212">
    <w:name w:val="No List31212"/>
    <w:next w:val="a2"/>
    <w:uiPriority w:val="99"/>
    <w:semiHidden/>
    <w:rsid w:val="00E11E66"/>
  </w:style>
  <w:style w:type="numbering" w:customStyle="1" w:styleId="NoList111212">
    <w:name w:val="No List111212"/>
    <w:next w:val="a2"/>
    <w:uiPriority w:val="99"/>
    <w:semiHidden/>
    <w:unhideWhenUsed/>
    <w:rsid w:val="00E11E66"/>
  </w:style>
  <w:style w:type="numbering" w:customStyle="1" w:styleId="122120">
    <w:name w:val="無清單12212"/>
    <w:next w:val="a2"/>
    <w:uiPriority w:val="99"/>
    <w:semiHidden/>
    <w:unhideWhenUsed/>
    <w:rsid w:val="00E11E66"/>
  </w:style>
  <w:style w:type="numbering" w:customStyle="1" w:styleId="1112120">
    <w:name w:val="無清單111212"/>
    <w:next w:val="a2"/>
    <w:uiPriority w:val="99"/>
    <w:semiHidden/>
    <w:unhideWhenUsed/>
    <w:rsid w:val="00E11E66"/>
  </w:style>
  <w:style w:type="character" w:customStyle="1" w:styleId="NumberedListChar">
    <w:name w:val="Numbered List Char"/>
    <w:basedOn w:val="a0"/>
    <w:link w:val="NumberedList"/>
    <w:rsid w:val="00E11E66"/>
    <w:rPr>
      <w:rFonts w:ascii="Times New Roman" w:eastAsia="MS Mincho" w:hAnsi="Times New Roman"/>
      <w:lang w:val="en-US" w:eastAsia="en-GB"/>
    </w:rPr>
  </w:style>
  <w:style w:type="character" w:customStyle="1" w:styleId="11Char">
    <w:name w:val="1.1 Char"/>
    <w:link w:val="116"/>
    <w:rsid w:val="00E11E66"/>
    <w:rPr>
      <w:rFonts w:ascii="Arial" w:eastAsia="MS Mincho" w:hAnsi="Arial"/>
      <w:b/>
      <w:bCs/>
      <w:sz w:val="24"/>
      <w:szCs w:val="26"/>
    </w:rPr>
  </w:style>
  <w:style w:type="character" w:customStyle="1" w:styleId="1f0">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11E66"/>
    <w:rPr>
      <w:rFonts w:ascii="Times New Roman" w:hAnsi="Times New Roman" w:cs="Times New Roman" w:hint="default"/>
      <w:i/>
      <w:iCs/>
    </w:rPr>
  </w:style>
  <w:style w:type="paragraph" w:styleId="afff9">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11E66"/>
    <w:rPr>
      <w:b/>
      <w:bCs w:val="0"/>
      <w:i/>
      <w:iCs w:val="0"/>
      <w:color w:val="4F81BD"/>
    </w:rPr>
  </w:style>
  <w:style w:type="character" w:styleId="afffb">
    <w:name w:val="Subtle Reference"/>
    <w:uiPriority w:val="31"/>
    <w:qFormat/>
    <w:rsid w:val="00E11E66"/>
    <w:rPr>
      <w:smallCaps/>
      <w:color w:val="C0504D"/>
      <w:u w:val="single"/>
    </w:rPr>
  </w:style>
  <w:style w:type="character" w:styleId="afffc">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11E66"/>
    <w:rPr>
      <w:rFonts w:ascii="Arial" w:eastAsia="MS Mincho" w:hAnsi="Arial" w:cs="Arial"/>
      <w:b/>
      <w:sz w:val="24"/>
      <w:szCs w:val="24"/>
      <w:lang w:val="en-US" w:eastAsia="en-GB"/>
    </w:rPr>
  </w:style>
  <w:style w:type="numbering" w:customStyle="1" w:styleId="131111">
    <w:name w:val="无列表13111"/>
    <w:next w:val="a2"/>
    <w:semiHidden/>
    <w:rsid w:val="00E11E66"/>
  </w:style>
  <w:style w:type="numbering" w:customStyle="1" w:styleId="NoList41111">
    <w:name w:val="No List41111"/>
    <w:next w:val="a2"/>
    <w:uiPriority w:val="99"/>
    <w:semiHidden/>
    <w:unhideWhenUsed/>
    <w:rsid w:val="00E11E66"/>
  </w:style>
  <w:style w:type="numbering" w:customStyle="1" w:styleId="22111">
    <w:name w:val="无列表22111"/>
    <w:next w:val="a2"/>
    <w:uiPriority w:val="99"/>
    <w:semiHidden/>
    <w:unhideWhenUsed/>
    <w:rsid w:val="00E11E66"/>
  </w:style>
  <w:style w:type="numbering" w:customStyle="1" w:styleId="NoList1211111">
    <w:name w:val="No List1211111"/>
    <w:next w:val="a2"/>
    <w:uiPriority w:val="99"/>
    <w:semiHidden/>
    <w:unhideWhenUsed/>
    <w:rsid w:val="00E11E66"/>
  </w:style>
  <w:style w:type="numbering" w:customStyle="1" w:styleId="11111110">
    <w:name w:val="リストなし1111111"/>
    <w:next w:val="a2"/>
    <w:uiPriority w:val="99"/>
    <w:semiHidden/>
    <w:unhideWhenUsed/>
    <w:rsid w:val="00E11E66"/>
  </w:style>
  <w:style w:type="numbering" w:customStyle="1" w:styleId="11111112">
    <w:name w:val="无列表1111111"/>
    <w:next w:val="a2"/>
    <w:semiHidden/>
    <w:rsid w:val="00E11E66"/>
  </w:style>
  <w:style w:type="numbering" w:customStyle="1" w:styleId="NoList2111111">
    <w:name w:val="No List2111111"/>
    <w:next w:val="a2"/>
    <w:semiHidden/>
    <w:rsid w:val="00E11E66"/>
  </w:style>
  <w:style w:type="numbering" w:customStyle="1" w:styleId="NoList3111111">
    <w:name w:val="No List3111111"/>
    <w:next w:val="a2"/>
    <w:uiPriority w:val="99"/>
    <w:semiHidden/>
    <w:rsid w:val="00E11E66"/>
  </w:style>
  <w:style w:type="numbering" w:customStyle="1" w:styleId="NoList11111111">
    <w:name w:val="No List11111111"/>
    <w:next w:val="a2"/>
    <w:uiPriority w:val="99"/>
    <w:semiHidden/>
    <w:unhideWhenUsed/>
    <w:rsid w:val="00E11E66"/>
  </w:style>
  <w:style w:type="numbering" w:customStyle="1" w:styleId="1211111">
    <w:name w:val="無清單1211111"/>
    <w:next w:val="a2"/>
    <w:uiPriority w:val="99"/>
    <w:semiHidden/>
    <w:unhideWhenUsed/>
    <w:rsid w:val="00E11E66"/>
  </w:style>
  <w:style w:type="numbering" w:customStyle="1" w:styleId="111111111">
    <w:name w:val="無清單111111111"/>
    <w:next w:val="a2"/>
    <w:uiPriority w:val="99"/>
    <w:semiHidden/>
    <w:unhideWhenUsed/>
    <w:rsid w:val="00E11E66"/>
  </w:style>
  <w:style w:type="numbering" w:customStyle="1" w:styleId="NoList131111">
    <w:name w:val="No List131111"/>
    <w:next w:val="a2"/>
    <w:uiPriority w:val="99"/>
    <w:semiHidden/>
    <w:unhideWhenUsed/>
    <w:rsid w:val="00E11E66"/>
  </w:style>
  <w:style w:type="numbering" w:customStyle="1" w:styleId="1211110">
    <w:name w:val="リストなし121111"/>
    <w:next w:val="a2"/>
    <w:uiPriority w:val="99"/>
    <w:semiHidden/>
    <w:unhideWhenUsed/>
    <w:rsid w:val="00E11E66"/>
  </w:style>
  <w:style w:type="numbering" w:customStyle="1" w:styleId="1211112">
    <w:name w:val="无列表121111"/>
    <w:next w:val="a2"/>
    <w:semiHidden/>
    <w:rsid w:val="00E11E66"/>
  </w:style>
  <w:style w:type="numbering" w:customStyle="1" w:styleId="NoList221111">
    <w:name w:val="No List221111"/>
    <w:next w:val="a2"/>
    <w:semiHidden/>
    <w:rsid w:val="00E11E66"/>
  </w:style>
  <w:style w:type="numbering" w:customStyle="1" w:styleId="NoList321111">
    <w:name w:val="No List321111"/>
    <w:next w:val="a2"/>
    <w:uiPriority w:val="99"/>
    <w:semiHidden/>
    <w:rsid w:val="00E11E66"/>
  </w:style>
  <w:style w:type="numbering" w:customStyle="1" w:styleId="NoList1121111">
    <w:name w:val="No List1121111"/>
    <w:next w:val="a2"/>
    <w:uiPriority w:val="99"/>
    <w:semiHidden/>
    <w:unhideWhenUsed/>
    <w:rsid w:val="00E11E66"/>
  </w:style>
  <w:style w:type="numbering" w:customStyle="1" w:styleId="1311110">
    <w:name w:val="無清單131111"/>
    <w:next w:val="a2"/>
    <w:uiPriority w:val="99"/>
    <w:semiHidden/>
    <w:unhideWhenUsed/>
    <w:rsid w:val="00E11E66"/>
  </w:style>
  <w:style w:type="numbering" w:customStyle="1" w:styleId="11211110">
    <w:name w:val="無清單1121111"/>
    <w:next w:val="a2"/>
    <w:uiPriority w:val="99"/>
    <w:semiHidden/>
    <w:unhideWhenUsed/>
    <w:rsid w:val="00E11E66"/>
  </w:style>
  <w:style w:type="numbering" w:customStyle="1" w:styleId="211111">
    <w:name w:val="无列表211111"/>
    <w:next w:val="a2"/>
    <w:uiPriority w:val="99"/>
    <w:semiHidden/>
    <w:unhideWhenUsed/>
    <w:rsid w:val="00E11E66"/>
  </w:style>
  <w:style w:type="numbering" w:customStyle="1" w:styleId="NoList1221111">
    <w:name w:val="No List1221111"/>
    <w:next w:val="a2"/>
    <w:uiPriority w:val="99"/>
    <w:semiHidden/>
    <w:unhideWhenUsed/>
    <w:rsid w:val="00E11E66"/>
  </w:style>
  <w:style w:type="numbering" w:customStyle="1" w:styleId="11211111">
    <w:name w:val="リストなし1121111"/>
    <w:next w:val="a2"/>
    <w:uiPriority w:val="99"/>
    <w:semiHidden/>
    <w:unhideWhenUsed/>
    <w:rsid w:val="00E11E66"/>
  </w:style>
  <w:style w:type="numbering" w:customStyle="1" w:styleId="11211112">
    <w:name w:val="无列表1121111"/>
    <w:next w:val="a2"/>
    <w:semiHidden/>
    <w:rsid w:val="00E11E66"/>
  </w:style>
  <w:style w:type="numbering" w:customStyle="1" w:styleId="NoList2121111">
    <w:name w:val="No List2121111"/>
    <w:next w:val="a2"/>
    <w:semiHidden/>
    <w:rsid w:val="00E11E66"/>
  </w:style>
  <w:style w:type="numbering" w:customStyle="1" w:styleId="NoList3121111">
    <w:name w:val="No List3121111"/>
    <w:next w:val="a2"/>
    <w:uiPriority w:val="99"/>
    <w:semiHidden/>
    <w:rsid w:val="00E11E66"/>
  </w:style>
  <w:style w:type="numbering" w:customStyle="1" w:styleId="NoList11121111">
    <w:name w:val="No List11121111"/>
    <w:next w:val="a2"/>
    <w:uiPriority w:val="99"/>
    <w:semiHidden/>
    <w:unhideWhenUsed/>
    <w:rsid w:val="00E11E66"/>
  </w:style>
  <w:style w:type="numbering" w:customStyle="1" w:styleId="1221111">
    <w:name w:val="無清單1221111"/>
    <w:next w:val="a2"/>
    <w:uiPriority w:val="99"/>
    <w:semiHidden/>
    <w:unhideWhenUsed/>
    <w:rsid w:val="00E11E66"/>
  </w:style>
  <w:style w:type="numbering" w:customStyle="1" w:styleId="11121111">
    <w:name w:val="無清單11121111"/>
    <w:next w:val="a2"/>
    <w:uiPriority w:val="99"/>
    <w:semiHidden/>
    <w:unhideWhenUsed/>
    <w:rsid w:val="00E11E66"/>
  </w:style>
  <w:style w:type="numbering" w:customStyle="1" w:styleId="122110">
    <w:name w:val="无列表12211"/>
    <w:next w:val="a2"/>
    <w:semiHidden/>
    <w:rsid w:val="00E11E66"/>
  </w:style>
  <w:style w:type="character" w:customStyle="1" w:styleId="Char2">
    <w:name w:val="明显引用 Char2"/>
    <w:basedOn w:val="a0"/>
    <w:uiPriority w:val="30"/>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11E66"/>
    <w:rPr>
      <w:rFonts w:ascii="Times New Roman" w:hAnsi="Times New Roman" w:cs="Times New Roman" w:hint="default"/>
      <w:i/>
      <w:iCs/>
      <w:color w:val="4F81BD"/>
      <w:lang w:val="en-GB" w:eastAsia="en-US"/>
    </w:rPr>
  </w:style>
  <w:style w:type="character" w:customStyle="1" w:styleId="Char20">
    <w:name w:val="副标题 Char2"/>
    <w:uiPriority w:val="11"/>
    <w:rsid w:val="00E11E66"/>
    <w:rPr>
      <w:rFonts w:ascii="Cambria" w:hAnsi="Cambria" w:cs="Times New Roman" w:hint="default"/>
      <w:b/>
      <w:bCs/>
      <w:kern w:val="28"/>
      <w:sz w:val="32"/>
      <w:szCs w:val="32"/>
      <w:lang w:val="en-GB" w:eastAsia="en-US"/>
    </w:rPr>
  </w:style>
  <w:style w:type="character" w:customStyle="1" w:styleId="1f1">
    <w:name w:val="副標題 字元1"/>
    <w:rsid w:val="00E11E6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E11E66"/>
    <w:rPr>
      <w:rFonts w:ascii="Times New Roman" w:hAnsi="Times New Roman" w:cs="Times New Roman" w:hint="default"/>
      <w:i/>
      <w:iCs/>
      <w:color w:val="4F81BD"/>
      <w:lang w:val="en-GB" w:eastAsia="en-US"/>
    </w:rPr>
  </w:style>
  <w:style w:type="table" w:customStyle="1" w:styleId="TableGrid712">
    <w:name w:val="Table Grid7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E11E66"/>
  </w:style>
  <w:style w:type="numbering" w:customStyle="1" w:styleId="NoList142">
    <w:name w:val="No List142"/>
    <w:next w:val="a2"/>
    <w:uiPriority w:val="99"/>
    <w:semiHidden/>
    <w:unhideWhenUsed/>
    <w:rsid w:val="00E11E66"/>
  </w:style>
  <w:style w:type="numbering" w:customStyle="1" w:styleId="1323">
    <w:name w:val="リストなし132"/>
    <w:next w:val="a2"/>
    <w:uiPriority w:val="99"/>
    <w:semiHidden/>
    <w:unhideWhenUsed/>
    <w:rsid w:val="00E11E66"/>
  </w:style>
  <w:style w:type="numbering" w:customStyle="1" w:styleId="NoList232">
    <w:name w:val="No List232"/>
    <w:next w:val="a2"/>
    <w:semiHidden/>
    <w:rsid w:val="00E11E66"/>
  </w:style>
  <w:style w:type="numbering" w:customStyle="1" w:styleId="NoList332">
    <w:name w:val="No List332"/>
    <w:next w:val="a2"/>
    <w:uiPriority w:val="99"/>
    <w:semiHidden/>
    <w:rsid w:val="00E11E66"/>
  </w:style>
  <w:style w:type="numbering" w:customStyle="1" w:styleId="1421">
    <w:name w:val="無清單142"/>
    <w:next w:val="a2"/>
    <w:uiPriority w:val="99"/>
    <w:semiHidden/>
    <w:unhideWhenUsed/>
    <w:rsid w:val="00E11E66"/>
  </w:style>
  <w:style w:type="numbering" w:customStyle="1" w:styleId="11321">
    <w:name w:val="無清單1132"/>
    <w:next w:val="a2"/>
    <w:uiPriority w:val="99"/>
    <w:semiHidden/>
    <w:unhideWhenUsed/>
    <w:rsid w:val="00E11E66"/>
  </w:style>
  <w:style w:type="numbering" w:customStyle="1" w:styleId="NoList1232">
    <w:name w:val="No List1232"/>
    <w:next w:val="a2"/>
    <w:uiPriority w:val="99"/>
    <w:semiHidden/>
    <w:unhideWhenUsed/>
    <w:rsid w:val="00E11E66"/>
  </w:style>
  <w:style w:type="numbering" w:customStyle="1" w:styleId="11322">
    <w:name w:val="リストなし1132"/>
    <w:next w:val="a2"/>
    <w:uiPriority w:val="99"/>
    <w:semiHidden/>
    <w:unhideWhenUsed/>
    <w:rsid w:val="00E11E66"/>
  </w:style>
  <w:style w:type="numbering" w:customStyle="1" w:styleId="11323">
    <w:name w:val="无列表1132"/>
    <w:next w:val="a2"/>
    <w:semiHidden/>
    <w:rsid w:val="00E11E66"/>
  </w:style>
  <w:style w:type="numbering" w:customStyle="1" w:styleId="NoList2132">
    <w:name w:val="No List2132"/>
    <w:next w:val="a2"/>
    <w:semiHidden/>
    <w:rsid w:val="00E11E66"/>
  </w:style>
  <w:style w:type="numbering" w:customStyle="1" w:styleId="NoList3132">
    <w:name w:val="No List3132"/>
    <w:next w:val="a2"/>
    <w:uiPriority w:val="99"/>
    <w:semiHidden/>
    <w:rsid w:val="00E11E66"/>
  </w:style>
  <w:style w:type="numbering" w:customStyle="1" w:styleId="NoList11132">
    <w:name w:val="No List11132"/>
    <w:next w:val="a2"/>
    <w:uiPriority w:val="99"/>
    <w:semiHidden/>
    <w:unhideWhenUsed/>
    <w:rsid w:val="00E11E66"/>
  </w:style>
  <w:style w:type="numbering" w:customStyle="1" w:styleId="12321">
    <w:name w:val="無清單1232"/>
    <w:next w:val="a2"/>
    <w:uiPriority w:val="99"/>
    <w:semiHidden/>
    <w:unhideWhenUsed/>
    <w:rsid w:val="00E11E66"/>
  </w:style>
  <w:style w:type="numbering" w:customStyle="1" w:styleId="111320">
    <w:name w:val="無清單11132"/>
    <w:next w:val="a2"/>
    <w:uiPriority w:val="99"/>
    <w:semiHidden/>
    <w:unhideWhenUsed/>
    <w:rsid w:val="00E11E66"/>
  </w:style>
  <w:style w:type="numbering" w:customStyle="1" w:styleId="NoList512">
    <w:name w:val="No List512"/>
    <w:next w:val="a2"/>
    <w:uiPriority w:val="99"/>
    <w:semiHidden/>
    <w:unhideWhenUsed/>
    <w:rsid w:val="00E11E66"/>
  </w:style>
  <w:style w:type="numbering" w:customStyle="1" w:styleId="NoList11311">
    <w:name w:val="No List11311"/>
    <w:next w:val="a2"/>
    <w:uiPriority w:val="99"/>
    <w:semiHidden/>
    <w:unhideWhenUsed/>
    <w:rsid w:val="00E11E66"/>
  </w:style>
  <w:style w:type="numbering" w:customStyle="1" w:styleId="NoList5111">
    <w:name w:val="No List5111"/>
    <w:next w:val="a2"/>
    <w:uiPriority w:val="99"/>
    <w:semiHidden/>
    <w:unhideWhenUsed/>
    <w:rsid w:val="00E11E66"/>
  </w:style>
  <w:style w:type="numbering" w:customStyle="1" w:styleId="NoList611">
    <w:name w:val="No List611"/>
    <w:next w:val="a2"/>
    <w:uiPriority w:val="99"/>
    <w:semiHidden/>
    <w:unhideWhenUsed/>
    <w:rsid w:val="00E11E66"/>
  </w:style>
  <w:style w:type="numbering" w:customStyle="1" w:styleId="NoList1411">
    <w:name w:val="No List1411"/>
    <w:next w:val="a2"/>
    <w:uiPriority w:val="99"/>
    <w:semiHidden/>
    <w:unhideWhenUsed/>
    <w:rsid w:val="00E11E66"/>
  </w:style>
  <w:style w:type="numbering" w:customStyle="1" w:styleId="13113">
    <w:name w:val="リストなし1311"/>
    <w:next w:val="a2"/>
    <w:uiPriority w:val="99"/>
    <w:semiHidden/>
    <w:unhideWhenUsed/>
    <w:rsid w:val="00E11E66"/>
  </w:style>
  <w:style w:type="numbering" w:customStyle="1" w:styleId="NoList2311">
    <w:name w:val="No List2311"/>
    <w:next w:val="a2"/>
    <w:semiHidden/>
    <w:rsid w:val="00E11E66"/>
  </w:style>
  <w:style w:type="numbering" w:customStyle="1" w:styleId="NoList3311">
    <w:name w:val="No List3311"/>
    <w:next w:val="a2"/>
    <w:uiPriority w:val="99"/>
    <w:semiHidden/>
    <w:rsid w:val="00E11E66"/>
  </w:style>
  <w:style w:type="numbering" w:customStyle="1" w:styleId="NoList1141">
    <w:name w:val="No List1141"/>
    <w:next w:val="a2"/>
    <w:uiPriority w:val="99"/>
    <w:semiHidden/>
    <w:unhideWhenUsed/>
    <w:rsid w:val="00E11E66"/>
  </w:style>
  <w:style w:type="numbering" w:customStyle="1" w:styleId="14111">
    <w:name w:val="無清單1411"/>
    <w:next w:val="a2"/>
    <w:uiPriority w:val="99"/>
    <w:semiHidden/>
    <w:unhideWhenUsed/>
    <w:rsid w:val="00E11E66"/>
  </w:style>
  <w:style w:type="numbering" w:customStyle="1" w:styleId="113110">
    <w:name w:val="無清單11311"/>
    <w:next w:val="a2"/>
    <w:uiPriority w:val="99"/>
    <w:semiHidden/>
    <w:unhideWhenUsed/>
    <w:rsid w:val="00E11E66"/>
  </w:style>
  <w:style w:type="numbering" w:customStyle="1" w:styleId="NoList421">
    <w:name w:val="No List421"/>
    <w:next w:val="a2"/>
    <w:uiPriority w:val="99"/>
    <w:semiHidden/>
    <w:unhideWhenUsed/>
    <w:rsid w:val="00E11E66"/>
  </w:style>
  <w:style w:type="numbering" w:customStyle="1" w:styleId="NoList12311">
    <w:name w:val="No List12311"/>
    <w:next w:val="a2"/>
    <w:uiPriority w:val="99"/>
    <w:semiHidden/>
    <w:unhideWhenUsed/>
    <w:rsid w:val="00E11E66"/>
  </w:style>
  <w:style w:type="numbering" w:customStyle="1" w:styleId="113111">
    <w:name w:val="リストなし11311"/>
    <w:next w:val="a2"/>
    <w:uiPriority w:val="99"/>
    <w:semiHidden/>
    <w:unhideWhenUsed/>
    <w:rsid w:val="00E11E66"/>
  </w:style>
  <w:style w:type="numbering" w:customStyle="1" w:styleId="113112">
    <w:name w:val="无列表11311"/>
    <w:next w:val="a2"/>
    <w:semiHidden/>
    <w:rsid w:val="00E11E66"/>
  </w:style>
  <w:style w:type="numbering" w:customStyle="1" w:styleId="NoList21311">
    <w:name w:val="No List21311"/>
    <w:next w:val="a2"/>
    <w:semiHidden/>
    <w:rsid w:val="00E11E66"/>
  </w:style>
  <w:style w:type="numbering" w:customStyle="1" w:styleId="NoList31311">
    <w:name w:val="No List31311"/>
    <w:next w:val="a2"/>
    <w:uiPriority w:val="99"/>
    <w:semiHidden/>
    <w:rsid w:val="00E11E66"/>
  </w:style>
  <w:style w:type="numbering" w:customStyle="1" w:styleId="NoList111311">
    <w:name w:val="No List111311"/>
    <w:next w:val="a2"/>
    <w:uiPriority w:val="99"/>
    <w:semiHidden/>
    <w:unhideWhenUsed/>
    <w:rsid w:val="00E11E66"/>
  </w:style>
  <w:style w:type="numbering" w:customStyle="1" w:styleId="12311">
    <w:name w:val="無清單12311"/>
    <w:next w:val="a2"/>
    <w:uiPriority w:val="99"/>
    <w:semiHidden/>
    <w:unhideWhenUsed/>
    <w:rsid w:val="00E11E66"/>
  </w:style>
  <w:style w:type="numbering" w:customStyle="1" w:styleId="111311">
    <w:name w:val="無清單111311"/>
    <w:next w:val="a2"/>
    <w:uiPriority w:val="99"/>
    <w:semiHidden/>
    <w:unhideWhenUsed/>
    <w:rsid w:val="00E11E66"/>
  </w:style>
  <w:style w:type="numbering" w:customStyle="1" w:styleId="NoList121211">
    <w:name w:val="No List121211"/>
    <w:next w:val="a2"/>
    <w:uiPriority w:val="99"/>
    <w:semiHidden/>
    <w:unhideWhenUsed/>
    <w:rsid w:val="00E11E66"/>
  </w:style>
  <w:style w:type="numbering" w:customStyle="1" w:styleId="1112110">
    <w:name w:val="リストなし111211"/>
    <w:next w:val="a2"/>
    <w:uiPriority w:val="99"/>
    <w:semiHidden/>
    <w:unhideWhenUsed/>
    <w:rsid w:val="00E11E66"/>
  </w:style>
  <w:style w:type="numbering" w:customStyle="1" w:styleId="1112112">
    <w:name w:val="无列表111211"/>
    <w:next w:val="a2"/>
    <w:semiHidden/>
    <w:rsid w:val="00E11E66"/>
  </w:style>
  <w:style w:type="numbering" w:customStyle="1" w:styleId="NoList211211">
    <w:name w:val="No List211211"/>
    <w:next w:val="a2"/>
    <w:semiHidden/>
    <w:rsid w:val="00E11E66"/>
  </w:style>
  <w:style w:type="numbering" w:customStyle="1" w:styleId="NoList311211">
    <w:name w:val="No List311211"/>
    <w:next w:val="a2"/>
    <w:uiPriority w:val="99"/>
    <w:semiHidden/>
    <w:rsid w:val="00E11E66"/>
  </w:style>
  <w:style w:type="numbering" w:customStyle="1" w:styleId="NoList1111211">
    <w:name w:val="No List1111211"/>
    <w:next w:val="a2"/>
    <w:uiPriority w:val="99"/>
    <w:semiHidden/>
    <w:unhideWhenUsed/>
    <w:rsid w:val="00E11E66"/>
  </w:style>
  <w:style w:type="numbering" w:customStyle="1" w:styleId="121211">
    <w:name w:val="無清單121211"/>
    <w:next w:val="a2"/>
    <w:uiPriority w:val="99"/>
    <w:semiHidden/>
    <w:unhideWhenUsed/>
    <w:rsid w:val="00E11E66"/>
  </w:style>
  <w:style w:type="numbering" w:customStyle="1" w:styleId="1111211">
    <w:name w:val="無清單1111211"/>
    <w:next w:val="a2"/>
    <w:uiPriority w:val="99"/>
    <w:semiHidden/>
    <w:unhideWhenUsed/>
    <w:rsid w:val="00E11E66"/>
  </w:style>
  <w:style w:type="numbering" w:customStyle="1" w:styleId="NoList521">
    <w:name w:val="No List521"/>
    <w:next w:val="a2"/>
    <w:uiPriority w:val="99"/>
    <w:semiHidden/>
    <w:unhideWhenUsed/>
    <w:rsid w:val="00E11E66"/>
  </w:style>
  <w:style w:type="numbering" w:customStyle="1" w:styleId="NoList1321">
    <w:name w:val="No List1321"/>
    <w:next w:val="a2"/>
    <w:uiPriority w:val="99"/>
    <w:semiHidden/>
    <w:unhideWhenUsed/>
    <w:rsid w:val="00E11E66"/>
  </w:style>
  <w:style w:type="numbering" w:customStyle="1" w:styleId="12214">
    <w:name w:val="リストなし1221"/>
    <w:next w:val="a2"/>
    <w:uiPriority w:val="99"/>
    <w:semiHidden/>
    <w:unhideWhenUsed/>
    <w:rsid w:val="00E11E66"/>
  </w:style>
  <w:style w:type="numbering" w:customStyle="1" w:styleId="NoList2221">
    <w:name w:val="No List2221"/>
    <w:next w:val="a2"/>
    <w:semiHidden/>
    <w:rsid w:val="00E11E66"/>
  </w:style>
  <w:style w:type="numbering" w:customStyle="1" w:styleId="NoList3221">
    <w:name w:val="No List3221"/>
    <w:next w:val="a2"/>
    <w:uiPriority w:val="99"/>
    <w:semiHidden/>
    <w:rsid w:val="00E11E66"/>
  </w:style>
  <w:style w:type="numbering" w:customStyle="1" w:styleId="NoList11221">
    <w:name w:val="No List11221"/>
    <w:next w:val="a2"/>
    <w:uiPriority w:val="99"/>
    <w:semiHidden/>
    <w:unhideWhenUsed/>
    <w:rsid w:val="00E11E66"/>
  </w:style>
  <w:style w:type="numbering" w:customStyle="1" w:styleId="13210">
    <w:name w:val="無清單1321"/>
    <w:next w:val="a2"/>
    <w:uiPriority w:val="99"/>
    <w:semiHidden/>
    <w:unhideWhenUsed/>
    <w:rsid w:val="00E11E66"/>
  </w:style>
  <w:style w:type="numbering" w:customStyle="1" w:styleId="112210">
    <w:name w:val="無清單11221"/>
    <w:next w:val="a2"/>
    <w:uiPriority w:val="99"/>
    <w:semiHidden/>
    <w:unhideWhenUsed/>
    <w:rsid w:val="00E11E66"/>
  </w:style>
  <w:style w:type="numbering" w:customStyle="1" w:styleId="21211">
    <w:name w:val="无列表21211"/>
    <w:next w:val="a2"/>
    <w:uiPriority w:val="99"/>
    <w:semiHidden/>
    <w:unhideWhenUsed/>
    <w:rsid w:val="00E11E66"/>
  </w:style>
  <w:style w:type="numbering" w:customStyle="1" w:styleId="NoList111221">
    <w:name w:val="No List111221"/>
    <w:next w:val="a2"/>
    <w:uiPriority w:val="99"/>
    <w:semiHidden/>
    <w:unhideWhenUsed/>
    <w:rsid w:val="00E11E66"/>
  </w:style>
  <w:style w:type="numbering" w:customStyle="1" w:styleId="NoList71">
    <w:name w:val="No List71"/>
    <w:next w:val="a2"/>
    <w:uiPriority w:val="99"/>
    <w:semiHidden/>
    <w:unhideWhenUsed/>
    <w:rsid w:val="00E11E66"/>
  </w:style>
  <w:style w:type="numbering" w:customStyle="1" w:styleId="NoList151">
    <w:name w:val="No List151"/>
    <w:next w:val="a2"/>
    <w:uiPriority w:val="99"/>
    <w:semiHidden/>
    <w:unhideWhenUsed/>
    <w:rsid w:val="00E11E66"/>
  </w:style>
  <w:style w:type="numbering" w:customStyle="1" w:styleId="1413">
    <w:name w:val="リストなし141"/>
    <w:next w:val="a2"/>
    <w:uiPriority w:val="99"/>
    <w:semiHidden/>
    <w:unhideWhenUsed/>
    <w:rsid w:val="00E11E66"/>
  </w:style>
  <w:style w:type="numbering" w:customStyle="1" w:styleId="1414">
    <w:name w:val="无列表141"/>
    <w:next w:val="a2"/>
    <w:semiHidden/>
    <w:rsid w:val="00E11E66"/>
  </w:style>
  <w:style w:type="numbering" w:customStyle="1" w:styleId="NoList241">
    <w:name w:val="No List241"/>
    <w:next w:val="a2"/>
    <w:semiHidden/>
    <w:rsid w:val="00E11E66"/>
  </w:style>
  <w:style w:type="numbering" w:customStyle="1" w:styleId="NoList341">
    <w:name w:val="No List341"/>
    <w:next w:val="a2"/>
    <w:uiPriority w:val="99"/>
    <w:semiHidden/>
    <w:rsid w:val="00E11E66"/>
  </w:style>
  <w:style w:type="numbering" w:customStyle="1" w:styleId="NoList1151">
    <w:name w:val="No List1151"/>
    <w:next w:val="a2"/>
    <w:uiPriority w:val="99"/>
    <w:semiHidden/>
    <w:unhideWhenUsed/>
    <w:rsid w:val="00E11E66"/>
  </w:style>
  <w:style w:type="numbering" w:customStyle="1" w:styleId="1511">
    <w:name w:val="無清單151"/>
    <w:next w:val="a2"/>
    <w:uiPriority w:val="99"/>
    <w:semiHidden/>
    <w:unhideWhenUsed/>
    <w:rsid w:val="00E11E66"/>
  </w:style>
  <w:style w:type="numbering" w:customStyle="1" w:styleId="11410">
    <w:name w:val="無清單1141"/>
    <w:next w:val="a2"/>
    <w:uiPriority w:val="99"/>
    <w:semiHidden/>
    <w:unhideWhenUsed/>
    <w:rsid w:val="00E11E66"/>
  </w:style>
  <w:style w:type="numbering" w:customStyle="1" w:styleId="NoList431">
    <w:name w:val="No List431"/>
    <w:next w:val="a2"/>
    <w:uiPriority w:val="99"/>
    <w:semiHidden/>
    <w:unhideWhenUsed/>
    <w:rsid w:val="00E11E66"/>
  </w:style>
  <w:style w:type="numbering" w:customStyle="1" w:styleId="NoList1241">
    <w:name w:val="No List1241"/>
    <w:next w:val="a2"/>
    <w:uiPriority w:val="99"/>
    <w:semiHidden/>
    <w:unhideWhenUsed/>
    <w:rsid w:val="00E11E66"/>
  </w:style>
  <w:style w:type="numbering" w:customStyle="1" w:styleId="11411">
    <w:name w:val="リストなし1141"/>
    <w:next w:val="a2"/>
    <w:uiPriority w:val="99"/>
    <w:semiHidden/>
    <w:unhideWhenUsed/>
    <w:rsid w:val="00E11E66"/>
  </w:style>
  <w:style w:type="numbering" w:customStyle="1" w:styleId="11412">
    <w:name w:val="无列表1141"/>
    <w:next w:val="a2"/>
    <w:semiHidden/>
    <w:rsid w:val="00E11E66"/>
  </w:style>
  <w:style w:type="numbering" w:customStyle="1" w:styleId="NoList2141">
    <w:name w:val="No List2141"/>
    <w:next w:val="a2"/>
    <w:semiHidden/>
    <w:rsid w:val="00E11E66"/>
  </w:style>
  <w:style w:type="numbering" w:customStyle="1" w:styleId="NoList3141">
    <w:name w:val="No List3141"/>
    <w:next w:val="a2"/>
    <w:uiPriority w:val="99"/>
    <w:semiHidden/>
    <w:rsid w:val="00E11E66"/>
  </w:style>
  <w:style w:type="numbering" w:customStyle="1" w:styleId="NoList11141">
    <w:name w:val="No List11141"/>
    <w:next w:val="a2"/>
    <w:uiPriority w:val="99"/>
    <w:semiHidden/>
    <w:unhideWhenUsed/>
    <w:rsid w:val="00E11E66"/>
  </w:style>
  <w:style w:type="numbering" w:customStyle="1" w:styleId="12410">
    <w:name w:val="無清單1241"/>
    <w:next w:val="a2"/>
    <w:uiPriority w:val="99"/>
    <w:semiHidden/>
    <w:unhideWhenUsed/>
    <w:rsid w:val="00E11E66"/>
  </w:style>
  <w:style w:type="numbering" w:customStyle="1" w:styleId="111410">
    <w:name w:val="無清單11141"/>
    <w:next w:val="a2"/>
    <w:uiPriority w:val="99"/>
    <w:semiHidden/>
    <w:unhideWhenUsed/>
    <w:rsid w:val="00E11E66"/>
  </w:style>
  <w:style w:type="numbering" w:customStyle="1" w:styleId="2310">
    <w:name w:val="无列表231"/>
    <w:next w:val="a2"/>
    <w:uiPriority w:val="99"/>
    <w:semiHidden/>
    <w:unhideWhenUsed/>
    <w:rsid w:val="00E11E66"/>
  </w:style>
  <w:style w:type="numbering" w:customStyle="1" w:styleId="NoList12131">
    <w:name w:val="No List12131"/>
    <w:next w:val="a2"/>
    <w:uiPriority w:val="99"/>
    <w:semiHidden/>
    <w:unhideWhenUsed/>
    <w:rsid w:val="00E11E66"/>
  </w:style>
  <w:style w:type="numbering" w:customStyle="1" w:styleId="111310">
    <w:name w:val="リストなし11131"/>
    <w:next w:val="a2"/>
    <w:uiPriority w:val="99"/>
    <w:semiHidden/>
    <w:unhideWhenUsed/>
    <w:rsid w:val="00E11E66"/>
  </w:style>
  <w:style w:type="numbering" w:customStyle="1" w:styleId="111312">
    <w:name w:val="无列表11131"/>
    <w:next w:val="a2"/>
    <w:semiHidden/>
    <w:rsid w:val="00E11E66"/>
  </w:style>
  <w:style w:type="numbering" w:customStyle="1" w:styleId="NoList21131">
    <w:name w:val="No List21131"/>
    <w:next w:val="a2"/>
    <w:semiHidden/>
    <w:rsid w:val="00E11E66"/>
  </w:style>
  <w:style w:type="numbering" w:customStyle="1" w:styleId="NoList31131">
    <w:name w:val="No List31131"/>
    <w:next w:val="a2"/>
    <w:uiPriority w:val="99"/>
    <w:semiHidden/>
    <w:rsid w:val="00E11E66"/>
  </w:style>
  <w:style w:type="numbering" w:customStyle="1" w:styleId="NoList111131">
    <w:name w:val="No List111131"/>
    <w:next w:val="a2"/>
    <w:uiPriority w:val="99"/>
    <w:semiHidden/>
    <w:unhideWhenUsed/>
    <w:rsid w:val="00E11E66"/>
  </w:style>
  <w:style w:type="numbering" w:customStyle="1" w:styleId="121310">
    <w:name w:val="無清單12131"/>
    <w:next w:val="a2"/>
    <w:uiPriority w:val="99"/>
    <w:semiHidden/>
    <w:unhideWhenUsed/>
    <w:rsid w:val="00E11E66"/>
  </w:style>
  <w:style w:type="numbering" w:customStyle="1" w:styleId="111131">
    <w:name w:val="無清單111131"/>
    <w:next w:val="a2"/>
    <w:uiPriority w:val="99"/>
    <w:semiHidden/>
    <w:unhideWhenUsed/>
    <w:rsid w:val="00E11E66"/>
  </w:style>
  <w:style w:type="numbering" w:customStyle="1" w:styleId="NoList531">
    <w:name w:val="No List531"/>
    <w:next w:val="a2"/>
    <w:uiPriority w:val="99"/>
    <w:semiHidden/>
    <w:unhideWhenUsed/>
    <w:rsid w:val="00E11E66"/>
  </w:style>
  <w:style w:type="numbering" w:customStyle="1" w:styleId="NoList1331">
    <w:name w:val="No List1331"/>
    <w:next w:val="a2"/>
    <w:uiPriority w:val="99"/>
    <w:semiHidden/>
    <w:unhideWhenUsed/>
    <w:rsid w:val="00E11E66"/>
  </w:style>
  <w:style w:type="numbering" w:customStyle="1" w:styleId="12312">
    <w:name w:val="リストなし1231"/>
    <w:next w:val="a2"/>
    <w:uiPriority w:val="99"/>
    <w:semiHidden/>
    <w:unhideWhenUsed/>
    <w:rsid w:val="00E11E66"/>
  </w:style>
  <w:style w:type="numbering" w:customStyle="1" w:styleId="12313">
    <w:name w:val="无列表1231"/>
    <w:next w:val="a2"/>
    <w:semiHidden/>
    <w:rsid w:val="00E11E66"/>
  </w:style>
  <w:style w:type="numbering" w:customStyle="1" w:styleId="NoList2231">
    <w:name w:val="No List2231"/>
    <w:next w:val="a2"/>
    <w:semiHidden/>
    <w:rsid w:val="00E11E66"/>
  </w:style>
  <w:style w:type="numbering" w:customStyle="1" w:styleId="NoList3231">
    <w:name w:val="No List3231"/>
    <w:next w:val="a2"/>
    <w:uiPriority w:val="99"/>
    <w:semiHidden/>
    <w:rsid w:val="00E11E66"/>
  </w:style>
  <w:style w:type="numbering" w:customStyle="1" w:styleId="NoList11231">
    <w:name w:val="No List11231"/>
    <w:next w:val="a2"/>
    <w:uiPriority w:val="99"/>
    <w:semiHidden/>
    <w:unhideWhenUsed/>
    <w:rsid w:val="00E11E66"/>
  </w:style>
  <w:style w:type="numbering" w:customStyle="1" w:styleId="13310">
    <w:name w:val="無清單1331"/>
    <w:next w:val="a2"/>
    <w:uiPriority w:val="99"/>
    <w:semiHidden/>
    <w:unhideWhenUsed/>
    <w:rsid w:val="00E11E66"/>
  </w:style>
  <w:style w:type="numbering" w:customStyle="1" w:styleId="112310">
    <w:name w:val="無清單11231"/>
    <w:next w:val="a2"/>
    <w:uiPriority w:val="99"/>
    <w:semiHidden/>
    <w:unhideWhenUsed/>
    <w:rsid w:val="00E11E66"/>
  </w:style>
  <w:style w:type="numbering" w:customStyle="1" w:styleId="2131">
    <w:name w:val="无列表2131"/>
    <w:next w:val="a2"/>
    <w:uiPriority w:val="99"/>
    <w:semiHidden/>
    <w:unhideWhenUsed/>
    <w:rsid w:val="00E11E66"/>
  </w:style>
  <w:style w:type="numbering" w:customStyle="1" w:styleId="NoList12221">
    <w:name w:val="No List12221"/>
    <w:next w:val="a2"/>
    <w:uiPriority w:val="99"/>
    <w:semiHidden/>
    <w:unhideWhenUsed/>
    <w:rsid w:val="00E11E66"/>
  </w:style>
  <w:style w:type="numbering" w:customStyle="1" w:styleId="112211">
    <w:name w:val="リストなし11221"/>
    <w:next w:val="a2"/>
    <w:uiPriority w:val="99"/>
    <w:semiHidden/>
    <w:unhideWhenUsed/>
    <w:rsid w:val="00E11E66"/>
  </w:style>
  <w:style w:type="numbering" w:customStyle="1" w:styleId="112212">
    <w:name w:val="无列表11221"/>
    <w:next w:val="a2"/>
    <w:semiHidden/>
    <w:rsid w:val="00E11E66"/>
  </w:style>
  <w:style w:type="numbering" w:customStyle="1" w:styleId="NoList21221">
    <w:name w:val="No List21221"/>
    <w:next w:val="a2"/>
    <w:semiHidden/>
    <w:rsid w:val="00E11E66"/>
  </w:style>
  <w:style w:type="numbering" w:customStyle="1" w:styleId="NoList31221">
    <w:name w:val="No List31221"/>
    <w:next w:val="a2"/>
    <w:uiPriority w:val="99"/>
    <w:semiHidden/>
    <w:rsid w:val="00E11E66"/>
  </w:style>
  <w:style w:type="numbering" w:customStyle="1" w:styleId="NoList111231">
    <w:name w:val="No List111231"/>
    <w:next w:val="a2"/>
    <w:uiPriority w:val="99"/>
    <w:semiHidden/>
    <w:unhideWhenUsed/>
    <w:rsid w:val="00E11E66"/>
  </w:style>
  <w:style w:type="numbering" w:customStyle="1" w:styleId="122210">
    <w:name w:val="無清單12221"/>
    <w:next w:val="a2"/>
    <w:uiPriority w:val="99"/>
    <w:semiHidden/>
    <w:unhideWhenUsed/>
    <w:rsid w:val="00E11E66"/>
  </w:style>
  <w:style w:type="numbering" w:customStyle="1" w:styleId="1112210">
    <w:name w:val="無清單111221"/>
    <w:next w:val="a2"/>
    <w:uiPriority w:val="99"/>
    <w:semiHidden/>
    <w:unhideWhenUsed/>
    <w:rsid w:val="00E11E6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11E66"/>
    <w:rPr>
      <w:rFonts w:ascii="Intel Clear" w:eastAsia="宋体" w:hAnsi="Intel Clear" w:cs="Intel Clear"/>
      <w:sz w:val="28"/>
      <w:lang w:val="en-GB" w:eastAsia="en-GB"/>
    </w:rPr>
  </w:style>
  <w:style w:type="numbering" w:customStyle="1" w:styleId="4a">
    <w:name w:val="无列表4"/>
    <w:next w:val="a2"/>
    <w:uiPriority w:val="99"/>
    <w:semiHidden/>
    <w:unhideWhenUsed/>
    <w:rsid w:val="00E11E66"/>
  </w:style>
  <w:style w:type="numbering" w:customStyle="1" w:styleId="328">
    <w:name w:val="无列表32"/>
    <w:next w:val="a2"/>
    <w:uiPriority w:val="99"/>
    <w:semiHidden/>
    <w:unhideWhenUsed/>
    <w:rsid w:val="00E11E66"/>
  </w:style>
  <w:style w:type="numbering" w:customStyle="1" w:styleId="13122">
    <w:name w:val="无列表1312"/>
    <w:next w:val="a2"/>
    <w:semiHidden/>
    <w:rsid w:val="00E11E66"/>
  </w:style>
  <w:style w:type="numbering" w:customStyle="1" w:styleId="NoList4112">
    <w:name w:val="No List4112"/>
    <w:next w:val="a2"/>
    <w:uiPriority w:val="99"/>
    <w:semiHidden/>
    <w:unhideWhenUsed/>
    <w:rsid w:val="00E11E66"/>
  </w:style>
  <w:style w:type="numbering" w:customStyle="1" w:styleId="2212">
    <w:name w:val="无列表2212"/>
    <w:next w:val="a2"/>
    <w:uiPriority w:val="99"/>
    <w:semiHidden/>
    <w:unhideWhenUsed/>
    <w:rsid w:val="00E11E66"/>
  </w:style>
  <w:style w:type="numbering" w:customStyle="1" w:styleId="NoList121112">
    <w:name w:val="No List121112"/>
    <w:next w:val="a2"/>
    <w:uiPriority w:val="99"/>
    <w:semiHidden/>
    <w:unhideWhenUsed/>
    <w:rsid w:val="00E11E66"/>
  </w:style>
  <w:style w:type="numbering" w:customStyle="1" w:styleId="1111121">
    <w:name w:val="リストなし111112"/>
    <w:next w:val="a2"/>
    <w:uiPriority w:val="99"/>
    <w:semiHidden/>
    <w:unhideWhenUsed/>
    <w:rsid w:val="00E11E66"/>
  </w:style>
  <w:style w:type="numbering" w:customStyle="1" w:styleId="1111122">
    <w:name w:val="无列表111112"/>
    <w:next w:val="a2"/>
    <w:semiHidden/>
    <w:rsid w:val="00E11E66"/>
  </w:style>
  <w:style w:type="numbering" w:customStyle="1" w:styleId="NoList211112">
    <w:name w:val="No List211112"/>
    <w:next w:val="a2"/>
    <w:semiHidden/>
    <w:rsid w:val="00E11E66"/>
  </w:style>
  <w:style w:type="numbering" w:customStyle="1" w:styleId="NoList311112">
    <w:name w:val="No List311112"/>
    <w:next w:val="a2"/>
    <w:uiPriority w:val="99"/>
    <w:semiHidden/>
    <w:rsid w:val="00E11E66"/>
  </w:style>
  <w:style w:type="numbering" w:customStyle="1" w:styleId="NoList1111112">
    <w:name w:val="No List1111112"/>
    <w:next w:val="a2"/>
    <w:uiPriority w:val="99"/>
    <w:semiHidden/>
    <w:unhideWhenUsed/>
    <w:rsid w:val="00E11E66"/>
  </w:style>
  <w:style w:type="numbering" w:customStyle="1" w:styleId="1211120">
    <w:name w:val="無清單121112"/>
    <w:next w:val="a2"/>
    <w:uiPriority w:val="99"/>
    <w:semiHidden/>
    <w:unhideWhenUsed/>
    <w:rsid w:val="00E11E66"/>
  </w:style>
  <w:style w:type="numbering" w:customStyle="1" w:styleId="11111120">
    <w:name w:val="無清單1111112"/>
    <w:next w:val="a2"/>
    <w:uiPriority w:val="99"/>
    <w:semiHidden/>
    <w:unhideWhenUsed/>
    <w:rsid w:val="00E11E66"/>
  </w:style>
  <w:style w:type="numbering" w:customStyle="1" w:styleId="NoList13112">
    <w:name w:val="No List13112"/>
    <w:next w:val="a2"/>
    <w:uiPriority w:val="99"/>
    <w:semiHidden/>
    <w:unhideWhenUsed/>
    <w:rsid w:val="00E11E66"/>
  </w:style>
  <w:style w:type="numbering" w:customStyle="1" w:styleId="121122">
    <w:name w:val="リストなし12112"/>
    <w:next w:val="a2"/>
    <w:uiPriority w:val="99"/>
    <w:semiHidden/>
    <w:unhideWhenUsed/>
    <w:rsid w:val="00E11E66"/>
  </w:style>
  <w:style w:type="numbering" w:customStyle="1" w:styleId="121123">
    <w:name w:val="无列表12112"/>
    <w:next w:val="a2"/>
    <w:semiHidden/>
    <w:rsid w:val="00E11E66"/>
  </w:style>
  <w:style w:type="numbering" w:customStyle="1" w:styleId="NoList22112">
    <w:name w:val="No List22112"/>
    <w:next w:val="a2"/>
    <w:semiHidden/>
    <w:rsid w:val="00E11E66"/>
  </w:style>
  <w:style w:type="numbering" w:customStyle="1" w:styleId="NoList32112">
    <w:name w:val="No List32112"/>
    <w:next w:val="a2"/>
    <w:uiPriority w:val="99"/>
    <w:semiHidden/>
    <w:rsid w:val="00E11E66"/>
  </w:style>
  <w:style w:type="numbering" w:customStyle="1" w:styleId="NoList112112">
    <w:name w:val="No List112112"/>
    <w:next w:val="a2"/>
    <w:uiPriority w:val="99"/>
    <w:semiHidden/>
    <w:unhideWhenUsed/>
    <w:rsid w:val="00E11E66"/>
  </w:style>
  <w:style w:type="numbering" w:customStyle="1" w:styleId="131120">
    <w:name w:val="無清單13112"/>
    <w:next w:val="a2"/>
    <w:uiPriority w:val="99"/>
    <w:semiHidden/>
    <w:unhideWhenUsed/>
    <w:rsid w:val="00E11E66"/>
  </w:style>
  <w:style w:type="numbering" w:customStyle="1" w:styleId="1121120">
    <w:name w:val="無清單112112"/>
    <w:next w:val="a2"/>
    <w:uiPriority w:val="99"/>
    <w:semiHidden/>
    <w:unhideWhenUsed/>
    <w:rsid w:val="00E11E66"/>
  </w:style>
  <w:style w:type="numbering" w:customStyle="1" w:styleId="21112">
    <w:name w:val="无列表21112"/>
    <w:next w:val="a2"/>
    <w:uiPriority w:val="99"/>
    <w:semiHidden/>
    <w:unhideWhenUsed/>
    <w:rsid w:val="00E11E66"/>
  </w:style>
  <w:style w:type="numbering" w:customStyle="1" w:styleId="NoList122112">
    <w:name w:val="No List122112"/>
    <w:next w:val="a2"/>
    <w:uiPriority w:val="99"/>
    <w:semiHidden/>
    <w:unhideWhenUsed/>
    <w:rsid w:val="00E11E66"/>
  </w:style>
  <w:style w:type="numbering" w:customStyle="1" w:styleId="1121121">
    <w:name w:val="リストなし112112"/>
    <w:next w:val="a2"/>
    <w:uiPriority w:val="99"/>
    <w:semiHidden/>
    <w:unhideWhenUsed/>
    <w:rsid w:val="00E11E66"/>
  </w:style>
  <w:style w:type="numbering" w:customStyle="1" w:styleId="1121122">
    <w:name w:val="无列表112112"/>
    <w:next w:val="a2"/>
    <w:semiHidden/>
    <w:rsid w:val="00E11E66"/>
  </w:style>
  <w:style w:type="numbering" w:customStyle="1" w:styleId="NoList212112">
    <w:name w:val="No List212112"/>
    <w:next w:val="a2"/>
    <w:semiHidden/>
    <w:rsid w:val="00E11E66"/>
  </w:style>
  <w:style w:type="numbering" w:customStyle="1" w:styleId="NoList312112">
    <w:name w:val="No List312112"/>
    <w:next w:val="a2"/>
    <w:uiPriority w:val="99"/>
    <w:semiHidden/>
    <w:rsid w:val="00E11E66"/>
  </w:style>
  <w:style w:type="numbering" w:customStyle="1" w:styleId="NoList1112112">
    <w:name w:val="No List1112112"/>
    <w:next w:val="a2"/>
    <w:uiPriority w:val="99"/>
    <w:semiHidden/>
    <w:unhideWhenUsed/>
    <w:rsid w:val="00E11E66"/>
  </w:style>
  <w:style w:type="numbering" w:customStyle="1" w:styleId="1221120">
    <w:name w:val="無清單122112"/>
    <w:next w:val="a2"/>
    <w:uiPriority w:val="99"/>
    <w:semiHidden/>
    <w:unhideWhenUsed/>
    <w:rsid w:val="00E11E66"/>
  </w:style>
  <w:style w:type="numbering" w:customStyle="1" w:styleId="11121120">
    <w:name w:val="無清單1112112"/>
    <w:next w:val="a2"/>
    <w:uiPriority w:val="99"/>
    <w:semiHidden/>
    <w:unhideWhenUsed/>
    <w:rsid w:val="00E11E66"/>
  </w:style>
  <w:style w:type="numbering" w:customStyle="1" w:styleId="12222">
    <w:name w:val="无列表1222"/>
    <w:next w:val="a2"/>
    <w:semiHidden/>
    <w:rsid w:val="00E11E66"/>
  </w:style>
  <w:style w:type="numbering" w:customStyle="1" w:styleId="NoList9">
    <w:name w:val="No List9"/>
    <w:next w:val="a2"/>
    <w:uiPriority w:val="99"/>
    <w:semiHidden/>
    <w:unhideWhenUsed/>
    <w:rsid w:val="00E11E66"/>
  </w:style>
  <w:style w:type="numbering" w:customStyle="1" w:styleId="NoList17">
    <w:name w:val="No List17"/>
    <w:next w:val="a2"/>
    <w:uiPriority w:val="99"/>
    <w:semiHidden/>
    <w:unhideWhenUsed/>
    <w:rsid w:val="00E11E66"/>
  </w:style>
  <w:style w:type="numbering" w:customStyle="1" w:styleId="163">
    <w:name w:val="リストなし16"/>
    <w:next w:val="a2"/>
    <w:uiPriority w:val="99"/>
    <w:semiHidden/>
    <w:unhideWhenUsed/>
    <w:rsid w:val="00E11E66"/>
  </w:style>
  <w:style w:type="numbering" w:customStyle="1" w:styleId="164">
    <w:name w:val="无列表16"/>
    <w:next w:val="a2"/>
    <w:semiHidden/>
    <w:rsid w:val="00E11E66"/>
  </w:style>
  <w:style w:type="numbering" w:customStyle="1" w:styleId="NoList26">
    <w:name w:val="No List26"/>
    <w:next w:val="a2"/>
    <w:semiHidden/>
    <w:rsid w:val="00E11E66"/>
  </w:style>
  <w:style w:type="numbering" w:customStyle="1" w:styleId="NoList36">
    <w:name w:val="No List36"/>
    <w:next w:val="a2"/>
    <w:uiPriority w:val="99"/>
    <w:semiHidden/>
    <w:rsid w:val="00E11E66"/>
  </w:style>
  <w:style w:type="numbering" w:customStyle="1" w:styleId="NoList117">
    <w:name w:val="No List117"/>
    <w:next w:val="a2"/>
    <w:uiPriority w:val="99"/>
    <w:semiHidden/>
    <w:unhideWhenUsed/>
    <w:rsid w:val="00E11E66"/>
  </w:style>
  <w:style w:type="numbering" w:customStyle="1" w:styleId="171">
    <w:name w:val="無清單17"/>
    <w:next w:val="a2"/>
    <w:uiPriority w:val="99"/>
    <w:semiHidden/>
    <w:unhideWhenUsed/>
    <w:rsid w:val="00E11E66"/>
  </w:style>
  <w:style w:type="numbering" w:customStyle="1" w:styleId="1161">
    <w:name w:val="無清單116"/>
    <w:next w:val="a2"/>
    <w:uiPriority w:val="99"/>
    <w:semiHidden/>
    <w:unhideWhenUsed/>
    <w:rsid w:val="00E11E66"/>
  </w:style>
  <w:style w:type="numbering" w:customStyle="1" w:styleId="NoList1116">
    <w:name w:val="No List1116"/>
    <w:next w:val="a2"/>
    <w:uiPriority w:val="99"/>
    <w:semiHidden/>
    <w:unhideWhenUsed/>
    <w:rsid w:val="00E11E66"/>
  </w:style>
  <w:style w:type="numbering" w:customStyle="1" w:styleId="251">
    <w:name w:val="无列表25"/>
    <w:next w:val="a2"/>
    <w:uiPriority w:val="99"/>
    <w:semiHidden/>
    <w:unhideWhenUsed/>
    <w:rsid w:val="00E11E66"/>
  </w:style>
  <w:style w:type="numbering" w:customStyle="1" w:styleId="NoList126">
    <w:name w:val="No List126"/>
    <w:next w:val="a2"/>
    <w:uiPriority w:val="99"/>
    <w:semiHidden/>
    <w:unhideWhenUsed/>
    <w:rsid w:val="00E11E66"/>
  </w:style>
  <w:style w:type="numbering" w:customStyle="1" w:styleId="1162">
    <w:name w:val="リストなし116"/>
    <w:next w:val="a2"/>
    <w:uiPriority w:val="99"/>
    <w:semiHidden/>
    <w:unhideWhenUsed/>
    <w:rsid w:val="00E11E66"/>
  </w:style>
  <w:style w:type="numbering" w:customStyle="1" w:styleId="1163">
    <w:name w:val="无列表116"/>
    <w:next w:val="a2"/>
    <w:semiHidden/>
    <w:rsid w:val="00E11E66"/>
  </w:style>
  <w:style w:type="numbering" w:customStyle="1" w:styleId="NoList216">
    <w:name w:val="No List216"/>
    <w:next w:val="a2"/>
    <w:semiHidden/>
    <w:rsid w:val="00E11E66"/>
  </w:style>
  <w:style w:type="numbering" w:customStyle="1" w:styleId="NoList316">
    <w:name w:val="No List316"/>
    <w:next w:val="a2"/>
    <w:uiPriority w:val="99"/>
    <w:semiHidden/>
    <w:rsid w:val="00E11E66"/>
  </w:style>
  <w:style w:type="numbering" w:customStyle="1" w:styleId="1261">
    <w:name w:val="無清單126"/>
    <w:next w:val="a2"/>
    <w:uiPriority w:val="99"/>
    <w:semiHidden/>
    <w:unhideWhenUsed/>
    <w:rsid w:val="00E11E66"/>
  </w:style>
  <w:style w:type="numbering" w:customStyle="1" w:styleId="11161">
    <w:name w:val="無清單1116"/>
    <w:next w:val="a2"/>
    <w:uiPriority w:val="99"/>
    <w:semiHidden/>
    <w:unhideWhenUsed/>
    <w:rsid w:val="00E11E66"/>
  </w:style>
  <w:style w:type="numbering" w:customStyle="1" w:styleId="NoList45">
    <w:name w:val="No List45"/>
    <w:next w:val="a2"/>
    <w:uiPriority w:val="99"/>
    <w:semiHidden/>
    <w:unhideWhenUsed/>
    <w:rsid w:val="00E11E66"/>
  </w:style>
  <w:style w:type="numbering" w:customStyle="1" w:styleId="NoList1125">
    <w:name w:val="No List1125"/>
    <w:next w:val="a2"/>
    <w:uiPriority w:val="99"/>
    <w:semiHidden/>
    <w:unhideWhenUsed/>
    <w:rsid w:val="00E11E66"/>
  </w:style>
  <w:style w:type="numbering" w:customStyle="1" w:styleId="NoList1215">
    <w:name w:val="No List1215"/>
    <w:next w:val="a2"/>
    <w:uiPriority w:val="99"/>
    <w:semiHidden/>
    <w:unhideWhenUsed/>
    <w:rsid w:val="00E11E66"/>
  </w:style>
  <w:style w:type="numbering" w:customStyle="1" w:styleId="11151">
    <w:name w:val="リストなし1115"/>
    <w:next w:val="a2"/>
    <w:uiPriority w:val="99"/>
    <w:semiHidden/>
    <w:unhideWhenUsed/>
    <w:rsid w:val="00E11E66"/>
  </w:style>
  <w:style w:type="numbering" w:customStyle="1" w:styleId="11152">
    <w:name w:val="无列表1115"/>
    <w:next w:val="a2"/>
    <w:semiHidden/>
    <w:rsid w:val="00E11E66"/>
  </w:style>
  <w:style w:type="numbering" w:customStyle="1" w:styleId="NoList2115">
    <w:name w:val="No List2115"/>
    <w:next w:val="a2"/>
    <w:semiHidden/>
    <w:rsid w:val="00E11E66"/>
  </w:style>
  <w:style w:type="numbering" w:customStyle="1" w:styleId="NoList3115">
    <w:name w:val="No List3115"/>
    <w:next w:val="a2"/>
    <w:uiPriority w:val="99"/>
    <w:semiHidden/>
    <w:rsid w:val="00E11E66"/>
  </w:style>
  <w:style w:type="numbering" w:customStyle="1" w:styleId="NoList11115">
    <w:name w:val="No List11115"/>
    <w:next w:val="a2"/>
    <w:uiPriority w:val="99"/>
    <w:semiHidden/>
    <w:unhideWhenUsed/>
    <w:rsid w:val="00E11E66"/>
  </w:style>
  <w:style w:type="numbering" w:customStyle="1" w:styleId="12151">
    <w:name w:val="無清單1215"/>
    <w:next w:val="a2"/>
    <w:uiPriority w:val="99"/>
    <w:semiHidden/>
    <w:unhideWhenUsed/>
    <w:rsid w:val="00E11E66"/>
  </w:style>
  <w:style w:type="numbering" w:customStyle="1" w:styleId="11115">
    <w:name w:val="無清單11115"/>
    <w:next w:val="a2"/>
    <w:uiPriority w:val="99"/>
    <w:semiHidden/>
    <w:unhideWhenUsed/>
    <w:rsid w:val="00E11E66"/>
  </w:style>
  <w:style w:type="numbering" w:customStyle="1" w:styleId="NoList55">
    <w:name w:val="No List55"/>
    <w:next w:val="a2"/>
    <w:uiPriority w:val="99"/>
    <w:semiHidden/>
    <w:unhideWhenUsed/>
    <w:rsid w:val="00E11E66"/>
  </w:style>
  <w:style w:type="numbering" w:customStyle="1" w:styleId="NoList135">
    <w:name w:val="No List135"/>
    <w:next w:val="a2"/>
    <w:uiPriority w:val="99"/>
    <w:semiHidden/>
    <w:unhideWhenUsed/>
    <w:rsid w:val="00E11E66"/>
  </w:style>
  <w:style w:type="numbering" w:customStyle="1" w:styleId="1251">
    <w:name w:val="リストなし125"/>
    <w:next w:val="a2"/>
    <w:uiPriority w:val="99"/>
    <w:semiHidden/>
    <w:unhideWhenUsed/>
    <w:rsid w:val="00E11E66"/>
  </w:style>
  <w:style w:type="numbering" w:customStyle="1" w:styleId="1252">
    <w:name w:val="无列表125"/>
    <w:next w:val="a2"/>
    <w:semiHidden/>
    <w:rsid w:val="00E11E66"/>
  </w:style>
  <w:style w:type="numbering" w:customStyle="1" w:styleId="NoList225">
    <w:name w:val="No List225"/>
    <w:next w:val="a2"/>
    <w:semiHidden/>
    <w:rsid w:val="00E11E66"/>
  </w:style>
  <w:style w:type="numbering" w:customStyle="1" w:styleId="NoList325">
    <w:name w:val="No List325"/>
    <w:next w:val="a2"/>
    <w:uiPriority w:val="99"/>
    <w:semiHidden/>
    <w:rsid w:val="00E11E66"/>
  </w:style>
  <w:style w:type="numbering" w:customStyle="1" w:styleId="1351">
    <w:name w:val="無清單135"/>
    <w:next w:val="a2"/>
    <w:uiPriority w:val="99"/>
    <w:semiHidden/>
    <w:unhideWhenUsed/>
    <w:rsid w:val="00E11E66"/>
  </w:style>
  <w:style w:type="numbering" w:customStyle="1" w:styleId="11251">
    <w:name w:val="無清單1125"/>
    <w:next w:val="a2"/>
    <w:uiPriority w:val="99"/>
    <w:semiHidden/>
    <w:unhideWhenUsed/>
    <w:rsid w:val="00E11E66"/>
  </w:style>
  <w:style w:type="numbering" w:customStyle="1" w:styleId="2150">
    <w:name w:val="无列表215"/>
    <w:next w:val="a2"/>
    <w:uiPriority w:val="99"/>
    <w:semiHidden/>
    <w:unhideWhenUsed/>
    <w:rsid w:val="00E11E66"/>
  </w:style>
  <w:style w:type="numbering" w:customStyle="1" w:styleId="NoList1224">
    <w:name w:val="No List1224"/>
    <w:next w:val="a2"/>
    <w:uiPriority w:val="99"/>
    <w:semiHidden/>
    <w:unhideWhenUsed/>
    <w:rsid w:val="00E11E66"/>
  </w:style>
  <w:style w:type="numbering" w:customStyle="1" w:styleId="11241">
    <w:name w:val="リストなし1124"/>
    <w:next w:val="a2"/>
    <w:uiPriority w:val="99"/>
    <w:semiHidden/>
    <w:unhideWhenUsed/>
    <w:rsid w:val="00E11E66"/>
  </w:style>
  <w:style w:type="numbering" w:customStyle="1" w:styleId="11242">
    <w:name w:val="无列表1124"/>
    <w:next w:val="a2"/>
    <w:semiHidden/>
    <w:rsid w:val="00E11E66"/>
  </w:style>
  <w:style w:type="numbering" w:customStyle="1" w:styleId="NoList2124">
    <w:name w:val="No List2124"/>
    <w:next w:val="a2"/>
    <w:semiHidden/>
    <w:rsid w:val="00E11E66"/>
  </w:style>
  <w:style w:type="numbering" w:customStyle="1" w:styleId="NoList3124">
    <w:name w:val="No List3124"/>
    <w:next w:val="a2"/>
    <w:uiPriority w:val="99"/>
    <w:semiHidden/>
    <w:rsid w:val="00E11E66"/>
  </w:style>
  <w:style w:type="numbering" w:customStyle="1" w:styleId="NoList11125">
    <w:name w:val="No List11125"/>
    <w:next w:val="a2"/>
    <w:uiPriority w:val="99"/>
    <w:semiHidden/>
    <w:unhideWhenUsed/>
    <w:rsid w:val="00E11E66"/>
  </w:style>
  <w:style w:type="numbering" w:customStyle="1" w:styleId="12240">
    <w:name w:val="無清單1224"/>
    <w:next w:val="a2"/>
    <w:uiPriority w:val="99"/>
    <w:semiHidden/>
    <w:unhideWhenUsed/>
    <w:rsid w:val="00E11E66"/>
  </w:style>
  <w:style w:type="numbering" w:customStyle="1" w:styleId="111240">
    <w:name w:val="無清單11124"/>
    <w:next w:val="a2"/>
    <w:uiPriority w:val="99"/>
    <w:semiHidden/>
    <w:unhideWhenUsed/>
    <w:rsid w:val="00E11E66"/>
  </w:style>
  <w:style w:type="numbering" w:customStyle="1" w:styleId="336">
    <w:name w:val="无列表33"/>
    <w:next w:val="a2"/>
    <w:uiPriority w:val="99"/>
    <w:semiHidden/>
    <w:unhideWhenUsed/>
    <w:rsid w:val="00E11E66"/>
  </w:style>
  <w:style w:type="numbering" w:customStyle="1" w:styleId="1332">
    <w:name w:val="无列表133"/>
    <w:next w:val="a2"/>
    <w:semiHidden/>
    <w:rsid w:val="00E11E66"/>
  </w:style>
  <w:style w:type="numbering" w:customStyle="1" w:styleId="NoList1133">
    <w:name w:val="No List1133"/>
    <w:next w:val="a2"/>
    <w:uiPriority w:val="99"/>
    <w:semiHidden/>
    <w:unhideWhenUsed/>
    <w:rsid w:val="00E11E66"/>
  </w:style>
  <w:style w:type="numbering" w:customStyle="1" w:styleId="NoList413">
    <w:name w:val="No List413"/>
    <w:next w:val="a2"/>
    <w:uiPriority w:val="99"/>
    <w:semiHidden/>
    <w:unhideWhenUsed/>
    <w:rsid w:val="00E11E66"/>
  </w:style>
  <w:style w:type="numbering" w:customStyle="1" w:styleId="2230">
    <w:name w:val="无列表223"/>
    <w:next w:val="a2"/>
    <w:uiPriority w:val="99"/>
    <w:semiHidden/>
    <w:unhideWhenUsed/>
    <w:rsid w:val="00E11E66"/>
  </w:style>
  <w:style w:type="numbering" w:customStyle="1" w:styleId="NoList12113">
    <w:name w:val="No List12113"/>
    <w:next w:val="a2"/>
    <w:uiPriority w:val="99"/>
    <w:semiHidden/>
    <w:unhideWhenUsed/>
    <w:rsid w:val="00E11E66"/>
  </w:style>
  <w:style w:type="numbering" w:customStyle="1" w:styleId="111132">
    <w:name w:val="リストなし11113"/>
    <w:next w:val="a2"/>
    <w:uiPriority w:val="99"/>
    <w:semiHidden/>
    <w:unhideWhenUsed/>
    <w:rsid w:val="00E11E66"/>
  </w:style>
  <w:style w:type="numbering" w:customStyle="1" w:styleId="111133">
    <w:name w:val="无列表11113"/>
    <w:next w:val="a2"/>
    <w:semiHidden/>
    <w:rsid w:val="00E11E66"/>
  </w:style>
  <w:style w:type="numbering" w:customStyle="1" w:styleId="NoList21113">
    <w:name w:val="No List21113"/>
    <w:next w:val="a2"/>
    <w:semiHidden/>
    <w:rsid w:val="00E11E66"/>
  </w:style>
  <w:style w:type="numbering" w:customStyle="1" w:styleId="NoList31113">
    <w:name w:val="No List31113"/>
    <w:next w:val="a2"/>
    <w:uiPriority w:val="99"/>
    <w:semiHidden/>
    <w:rsid w:val="00E11E66"/>
  </w:style>
  <w:style w:type="numbering" w:customStyle="1" w:styleId="NoList111113">
    <w:name w:val="No List111113"/>
    <w:next w:val="a2"/>
    <w:uiPriority w:val="99"/>
    <w:semiHidden/>
    <w:unhideWhenUsed/>
    <w:rsid w:val="00E11E66"/>
  </w:style>
  <w:style w:type="numbering" w:customStyle="1" w:styleId="121130">
    <w:name w:val="無清單12113"/>
    <w:next w:val="a2"/>
    <w:uiPriority w:val="99"/>
    <w:semiHidden/>
    <w:unhideWhenUsed/>
    <w:rsid w:val="00E11E66"/>
  </w:style>
  <w:style w:type="numbering" w:customStyle="1" w:styleId="1111130">
    <w:name w:val="無清單111113"/>
    <w:next w:val="a2"/>
    <w:uiPriority w:val="99"/>
    <w:semiHidden/>
    <w:unhideWhenUsed/>
    <w:rsid w:val="00E11E66"/>
  </w:style>
  <w:style w:type="numbering" w:customStyle="1" w:styleId="NoList1313">
    <w:name w:val="No List1313"/>
    <w:next w:val="a2"/>
    <w:uiPriority w:val="99"/>
    <w:semiHidden/>
    <w:unhideWhenUsed/>
    <w:rsid w:val="00E11E66"/>
  </w:style>
  <w:style w:type="numbering" w:customStyle="1" w:styleId="12132">
    <w:name w:val="リストなし1213"/>
    <w:next w:val="a2"/>
    <w:uiPriority w:val="99"/>
    <w:semiHidden/>
    <w:unhideWhenUsed/>
    <w:rsid w:val="00E11E66"/>
  </w:style>
  <w:style w:type="numbering" w:customStyle="1" w:styleId="12133">
    <w:name w:val="无列表1213"/>
    <w:next w:val="a2"/>
    <w:semiHidden/>
    <w:rsid w:val="00E11E66"/>
  </w:style>
  <w:style w:type="numbering" w:customStyle="1" w:styleId="NoList2213">
    <w:name w:val="No List2213"/>
    <w:next w:val="a2"/>
    <w:semiHidden/>
    <w:rsid w:val="00E11E66"/>
  </w:style>
  <w:style w:type="numbering" w:customStyle="1" w:styleId="NoList3213">
    <w:name w:val="No List3213"/>
    <w:next w:val="a2"/>
    <w:uiPriority w:val="99"/>
    <w:semiHidden/>
    <w:rsid w:val="00E11E66"/>
  </w:style>
  <w:style w:type="numbering" w:customStyle="1" w:styleId="NoList11213">
    <w:name w:val="No List11213"/>
    <w:next w:val="a2"/>
    <w:uiPriority w:val="99"/>
    <w:semiHidden/>
    <w:unhideWhenUsed/>
    <w:rsid w:val="00E11E66"/>
  </w:style>
  <w:style w:type="numbering" w:customStyle="1" w:styleId="13130">
    <w:name w:val="無清單1313"/>
    <w:next w:val="a2"/>
    <w:uiPriority w:val="99"/>
    <w:semiHidden/>
    <w:unhideWhenUsed/>
    <w:rsid w:val="00E11E66"/>
  </w:style>
  <w:style w:type="numbering" w:customStyle="1" w:styleId="112130">
    <w:name w:val="無清單11213"/>
    <w:next w:val="a2"/>
    <w:uiPriority w:val="99"/>
    <w:semiHidden/>
    <w:unhideWhenUsed/>
    <w:rsid w:val="00E11E66"/>
  </w:style>
  <w:style w:type="numbering" w:customStyle="1" w:styleId="2113">
    <w:name w:val="无列表2113"/>
    <w:next w:val="a2"/>
    <w:uiPriority w:val="99"/>
    <w:semiHidden/>
    <w:unhideWhenUsed/>
    <w:rsid w:val="00E11E66"/>
  </w:style>
  <w:style w:type="numbering" w:customStyle="1" w:styleId="NoList12213">
    <w:name w:val="No List12213"/>
    <w:next w:val="a2"/>
    <w:uiPriority w:val="99"/>
    <w:semiHidden/>
    <w:unhideWhenUsed/>
    <w:rsid w:val="00E11E66"/>
  </w:style>
  <w:style w:type="numbering" w:customStyle="1" w:styleId="112131">
    <w:name w:val="リストなし11213"/>
    <w:next w:val="a2"/>
    <w:uiPriority w:val="99"/>
    <w:semiHidden/>
    <w:unhideWhenUsed/>
    <w:rsid w:val="00E11E66"/>
  </w:style>
  <w:style w:type="numbering" w:customStyle="1" w:styleId="112132">
    <w:name w:val="无列表11213"/>
    <w:next w:val="a2"/>
    <w:semiHidden/>
    <w:rsid w:val="00E11E66"/>
  </w:style>
  <w:style w:type="numbering" w:customStyle="1" w:styleId="NoList21213">
    <w:name w:val="No List21213"/>
    <w:next w:val="a2"/>
    <w:semiHidden/>
    <w:rsid w:val="00E11E66"/>
  </w:style>
  <w:style w:type="numbering" w:customStyle="1" w:styleId="NoList31213">
    <w:name w:val="No List31213"/>
    <w:next w:val="a2"/>
    <w:uiPriority w:val="99"/>
    <w:semiHidden/>
    <w:rsid w:val="00E11E66"/>
  </w:style>
  <w:style w:type="numbering" w:customStyle="1" w:styleId="NoList111213">
    <w:name w:val="No List111213"/>
    <w:next w:val="a2"/>
    <w:uiPriority w:val="99"/>
    <w:semiHidden/>
    <w:unhideWhenUsed/>
    <w:rsid w:val="00E11E66"/>
  </w:style>
  <w:style w:type="numbering" w:customStyle="1" w:styleId="122130">
    <w:name w:val="無清單12213"/>
    <w:next w:val="a2"/>
    <w:uiPriority w:val="99"/>
    <w:semiHidden/>
    <w:unhideWhenUsed/>
    <w:rsid w:val="00E11E66"/>
  </w:style>
  <w:style w:type="numbering" w:customStyle="1" w:styleId="1112130">
    <w:name w:val="無清單111213"/>
    <w:next w:val="a2"/>
    <w:uiPriority w:val="99"/>
    <w:semiHidden/>
    <w:unhideWhenUsed/>
    <w:rsid w:val="00E11E66"/>
  </w:style>
  <w:style w:type="numbering" w:customStyle="1" w:styleId="NoList63">
    <w:name w:val="No List63"/>
    <w:next w:val="a2"/>
    <w:uiPriority w:val="99"/>
    <w:semiHidden/>
    <w:unhideWhenUsed/>
    <w:rsid w:val="00E11E66"/>
  </w:style>
  <w:style w:type="numbering" w:customStyle="1" w:styleId="NoList143">
    <w:name w:val="No List143"/>
    <w:next w:val="a2"/>
    <w:uiPriority w:val="99"/>
    <w:semiHidden/>
    <w:unhideWhenUsed/>
    <w:rsid w:val="00E11E66"/>
  </w:style>
  <w:style w:type="numbering" w:customStyle="1" w:styleId="1333">
    <w:name w:val="リストなし133"/>
    <w:next w:val="a2"/>
    <w:uiPriority w:val="99"/>
    <w:semiHidden/>
    <w:unhideWhenUsed/>
    <w:rsid w:val="00E11E66"/>
  </w:style>
  <w:style w:type="numbering" w:customStyle="1" w:styleId="NoList233">
    <w:name w:val="No List233"/>
    <w:next w:val="a2"/>
    <w:semiHidden/>
    <w:rsid w:val="00E11E66"/>
  </w:style>
  <w:style w:type="numbering" w:customStyle="1" w:styleId="NoList333">
    <w:name w:val="No List333"/>
    <w:next w:val="a2"/>
    <w:uiPriority w:val="99"/>
    <w:semiHidden/>
    <w:rsid w:val="00E11E66"/>
  </w:style>
  <w:style w:type="numbering" w:customStyle="1" w:styleId="1431">
    <w:name w:val="無清單143"/>
    <w:next w:val="a2"/>
    <w:uiPriority w:val="99"/>
    <w:semiHidden/>
    <w:unhideWhenUsed/>
    <w:rsid w:val="00E11E66"/>
  </w:style>
  <w:style w:type="numbering" w:customStyle="1" w:styleId="11331">
    <w:name w:val="無清單1133"/>
    <w:next w:val="a2"/>
    <w:uiPriority w:val="99"/>
    <w:semiHidden/>
    <w:unhideWhenUsed/>
    <w:rsid w:val="00E11E66"/>
  </w:style>
  <w:style w:type="numbering" w:customStyle="1" w:styleId="NoList1233">
    <w:name w:val="No List1233"/>
    <w:next w:val="a2"/>
    <w:uiPriority w:val="99"/>
    <w:semiHidden/>
    <w:unhideWhenUsed/>
    <w:rsid w:val="00E11E66"/>
  </w:style>
  <w:style w:type="numbering" w:customStyle="1" w:styleId="11332">
    <w:name w:val="リストなし1133"/>
    <w:next w:val="a2"/>
    <w:uiPriority w:val="99"/>
    <w:semiHidden/>
    <w:unhideWhenUsed/>
    <w:rsid w:val="00E11E66"/>
  </w:style>
  <w:style w:type="numbering" w:customStyle="1" w:styleId="11333">
    <w:name w:val="无列表1133"/>
    <w:next w:val="a2"/>
    <w:semiHidden/>
    <w:rsid w:val="00E11E66"/>
  </w:style>
  <w:style w:type="numbering" w:customStyle="1" w:styleId="NoList2133">
    <w:name w:val="No List2133"/>
    <w:next w:val="a2"/>
    <w:semiHidden/>
    <w:rsid w:val="00E11E66"/>
  </w:style>
  <w:style w:type="numbering" w:customStyle="1" w:styleId="NoList3133">
    <w:name w:val="No List3133"/>
    <w:next w:val="a2"/>
    <w:uiPriority w:val="99"/>
    <w:semiHidden/>
    <w:rsid w:val="00E11E66"/>
  </w:style>
  <w:style w:type="numbering" w:customStyle="1" w:styleId="NoList11133">
    <w:name w:val="No List11133"/>
    <w:next w:val="a2"/>
    <w:uiPriority w:val="99"/>
    <w:semiHidden/>
    <w:unhideWhenUsed/>
    <w:rsid w:val="00E11E66"/>
  </w:style>
  <w:style w:type="numbering" w:customStyle="1" w:styleId="12331">
    <w:name w:val="無清單1233"/>
    <w:next w:val="a2"/>
    <w:uiPriority w:val="99"/>
    <w:semiHidden/>
    <w:unhideWhenUsed/>
    <w:rsid w:val="00E11E66"/>
  </w:style>
  <w:style w:type="numbering" w:customStyle="1" w:styleId="111330">
    <w:name w:val="無清單11133"/>
    <w:next w:val="a2"/>
    <w:uiPriority w:val="99"/>
    <w:semiHidden/>
    <w:unhideWhenUsed/>
    <w:rsid w:val="00E11E66"/>
  </w:style>
  <w:style w:type="numbering" w:customStyle="1" w:styleId="NoList513">
    <w:name w:val="No List513"/>
    <w:next w:val="a2"/>
    <w:uiPriority w:val="99"/>
    <w:semiHidden/>
    <w:unhideWhenUsed/>
    <w:rsid w:val="00E11E66"/>
  </w:style>
  <w:style w:type="numbering" w:customStyle="1" w:styleId="13131">
    <w:name w:val="无列表1313"/>
    <w:next w:val="a2"/>
    <w:semiHidden/>
    <w:rsid w:val="00E11E66"/>
  </w:style>
  <w:style w:type="numbering" w:customStyle="1" w:styleId="NoList11312">
    <w:name w:val="No List11312"/>
    <w:next w:val="a2"/>
    <w:uiPriority w:val="99"/>
    <w:semiHidden/>
    <w:unhideWhenUsed/>
    <w:rsid w:val="00E11E66"/>
  </w:style>
  <w:style w:type="numbering" w:customStyle="1" w:styleId="NoList4113">
    <w:name w:val="No List4113"/>
    <w:next w:val="a2"/>
    <w:uiPriority w:val="99"/>
    <w:semiHidden/>
    <w:unhideWhenUsed/>
    <w:rsid w:val="00E11E66"/>
  </w:style>
  <w:style w:type="numbering" w:customStyle="1" w:styleId="2213">
    <w:name w:val="无列表2213"/>
    <w:next w:val="a2"/>
    <w:uiPriority w:val="99"/>
    <w:semiHidden/>
    <w:unhideWhenUsed/>
    <w:rsid w:val="00E11E66"/>
  </w:style>
  <w:style w:type="numbering" w:customStyle="1" w:styleId="NoList121113">
    <w:name w:val="No List121113"/>
    <w:next w:val="a2"/>
    <w:uiPriority w:val="99"/>
    <w:semiHidden/>
    <w:unhideWhenUsed/>
    <w:rsid w:val="00E11E66"/>
  </w:style>
  <w:style w:type="numbering" w:customStyle="1" w:styleId="1111131">
    <w:name w:val="リストなし111113"/>
    <w:next w:val="a2"/>
    <w:uiPriority w:val="99"/>
    <w:semiHidden/>
    <w:unhideWhenUsed/>
    <w:rsid w:val="00E11E66"/>
  </w:style>
  <w:style w:type="numbering" w:customStyle="1" w:styleId="1111132">
    <w:name w:val="无列表111113"/>
    <w:next w:val="a2"/>
    <w:semiHidden/>
    <w:rsid w:val="00E11E66"/>
  </w:style>
  <w:style w:type="numbering" w:customStyle="1" w:styleId="NoList211113">
    <w:name w:val="No List211113"/>
    <w:next w:val="a2"/>
    <w:semiHidden/>
    <w:rsid w:val="00E11E66"/>
  </w:style>
  <w:style w:type="numbering" w:customStyle="1" w:styleId="NoList311113">
    <w:name w:val="No List311113"/>
    <w:next w:val="a2"/>
    <w:uiPriority w:val="99"/>
    <w:semiHidden/>
    <w:rsid w:val="00E11E66"/>
  </w:style>
  <w:style w:type="numbering" w:customStyle="1" w:styleId="NoList1111113">
    <w:name w:val="No List1111113"/>
    <w:next w:val="a2"/>
    <w:uiPriority w:val="99"/>
    <w:semiHidden/>
    <w:unhideWhenUsed/>
    <w:rsid w:val="00E11E66"/>
  </w:style>
  <w:style w:type="numbering" w:customStyle="1" w:styleId="1211130">
    <w:name w:val="無清單121113"/>
    <w:next w:val="a2"/>
    <w:uiPriority w:val="99"/>
    <w:semiHidden/>
    <w:unhideWhenUsed/>
    <w:rsid w:val="00E11E66"/>
  </w:style>
  <w:style w:type="numbering" w:customStyle="1" w:styleId="1111113">
    <w:name w:val="無清單1111113"/>
    <w:next w:val="a2"/>
    <w:uiPriority w:val="99"/>
    <w:semiHidden/>
    <w:unhideWhenUsed/>
    <w:rsid w:val="00E11E66"/>
  </w:style>
  <w:style w:type="numbering" w:customStyle="1" w:styleId="NoList13113">
    <w:name w:val="No List13113"/>
    <w:next w:val="a2"/>
    <w:uiPriority w:val="99"/>
    <w:semiHidden/>
    <w:unhideWhenUsed/>
    <w:rsid w:val="00E11E66"/>
  </w:style>
  <w:style w:type="numbering" w:customStyle="1" w:styleId="121131">
    <w:name w:val="リストなし12113"/>
    <w:next w:val="a2"/>
    <w:uiPriority w:val="99"/>
    <w:semiHidden/>
    <w:unhideWhenUsed/>
    <w:rsid w:val="00E11E66"/>
  </w:style>
  <w:style w:type="numbering" w:customStyle="1" w:styleId="121132">
    <w:name w:val="无列表12113"/>
    <w:next w:val="a2"/>
    <w:semiHidden/>
    <w:rsid w:val="00E11E66"/>
  </w:style>
  <w:style w:type="numbering" w:customStyle="1" w:styleId="NoList22113">
    <w:name w:val="No List22113"/>
    <w:next w:val="a2"/>
    <w:semiHidden/>
    <w:rsid w:val="00E11E66"/>
  </w:style>
  <w:style w:type="numbering" w:customStyle="1" w:styleId="NoList32113">
    <w:name w:val="No List32113"/>
    <w:next w:val="a2"/>
    <w:uiPriority w:val="99"/>
    <w:semiHidden/>
    <w:rsid w:val="00E11E66"/>
  </w:style>
  <w:style w:type="numbering" w:customStyle="1" w:styleId="NoList112113">
    <w:name w:val="No List112113"/>
    <w:next w:val="a2"/>
    <w:uiPriority w:val="99"/>
    <w:semiHidden/>
    <w:unhideWhenUsed/>
    <w:rsid w:val="00E11E66"/>
  </w:style>
  <w:style w:type="numbering" w:customStyle="1" w:styleId="131130">
    <w:name w:val="無清單13113"/>
    <w:next w:val="a2"/>
    <w:uiPriority w:val="99"/>
    <w:semiHidden/>
    <w:unhideWhenUsed/>
    <w:rsid w:val="00E11E66"/>
  </w:style>
  <w:style w:type="numbering" w:customStyle="1" w:styleId="1121130">
    <w:name w:val="無清單112113"/>
    <w:next w:val="a2"/>
    <w:uiPriority w:val="99"/>
    <w:semiHidden/>
    <w:unhideWhenUsed/>
    <w:rsid w:val="00E11E66"/>
  </w:style>
  <w:style w:type="numbering" w:customStyle="1" w:styleId="21113">
    <w:name w:val="无列表21113"/>
    <w:next w:val="a2"/>
    <w:uiPriority w:val="99"/>
    <w:semiHidden/>
    <w:unhideWhenUsed/>
    <w:rsid w:val="00E11E66"/>
  </w:style>
  <w:style w:type="numbering" w:customStyle="1" w:styleId="NoList122113">
    <w:name w:val="No List122113"/>
    <w:next w:val="a2"/>
    <w:uiPriority w:val="99"/>
    <w:semiHidden/>
    <w:unhideWhenUsed/>
    <w:rsid w:val="00E11E66"/>
  </w:style>
  <w:style w:type="numbering" w:customStyle="1" w:styleId="1121131">
    <w:name w:val="リストなし112113"/>
    <w:next w:val="a2"/>
    <w:uiPriority w:val="99"/>
    <w:semiHidden/>
    <w:unhideWhenUsed/>
    <w:rsid w:val="00E11E66"/>
  </w:style>
  <w:style w:type="numbering" w:customStyle="1" w:styleId="1121132">
    <w:name w:val="无列表112113"/>
    <w:next w:val="a2"/>
    <w:semiHidden/>
    <w:rsid w:val="00E11E66"/>
  </w:style>
  <w:style w:type="numbering" w:customStyle="1" w:styleId="NoList212113">
    <w:name w:val="No List212113"/>
    <w:next w:val="a2"/>
    <w:semiHidden/>
    <w:rsid w:val="00E11E66"/>
  </w:style>
  <w:style w:type="numbering" w:customStyle="1" w:styleId="NoList312113">
    <w:name w:val="No List312113"/>
    <w:next w:val="a2"/>
    <w:uiPriority w:val="99"/>
    <w:semiHidden/>
    <w:rsid w:val="00E11E66"/>
  </w:style>
  <w:style w:type="numbering" w:customStyle="1" w:styleId="NoList1112113">
    <w:name w:val="No List1112113"/>
    <w:next w:val="a2"/>
    <w:uiPriority w:val="99"/>
    <w:semiHidden/>
    <w:unhideWhenUsed/>
    <w:rsid w:val="00E11E66"/>
  </w:style>
  <w:style w:type="numbering" w:customStyle="1" w:styleId="122113">
    <w:name w:val="無清單122113"/>
    <w:next w:val="a2"/>
    <w:uiPriority w:val="99"/>
    <w:semiHidden/>
    <w:unhideWhenUsed/>
    <w:rsid w:val="00E11E66"/>
  </w:style>
  <w:style w:type="numbering" w:customStyle="1" w:styleId="1112113">
    <w:name w:val="無清單1112113"/>
    <w:next w:val="a2"/>
    <w:uiPriority w:val="99"/>
    <w:semiHidden/>
    <w:unhideWhenUsed/>
    <w:rsid w:val="00E11E66"/>
  </w:style>
  <w:style w:type="numbering" w:customStyle="1" w:styleId="NoList5112">
    <w:name w:val="No List5112"/>
    <w:next w:val="a2"/>
    <w:uiPriority w:val="99"/>
    <w:semiHidden/>
    <w:unhideWhenUsed/>
    <w:rsid w:val="00E11E66"/>
  </w:style>
  <w:style w:type="numbering" w:customStyle="1" w:styleId="NoList612">
    <w:name w:val="No List612"/>
    <w:next w:val="a2"/>
    <w:uiPriority w:val="99"/>
    <w:semiHidden/>
    <w:unhideWhenUsed/>
    <w:rsid w:val="00E11E66"/>
  </w:style>
  <w:style w:type="numbering" w:customStyle="1" w:styleId="NoList1412">
    <w:name w:val="No List1412"/>
    <w:next w:val="a2"/>
    <w:uiPriority w:val="99"/>
    <w:semiHidden/>
    <w:unhideWhenUsed/>
    <w:rsid w:val="00E11E66"/>
  </w:style>
  <w:style w:type="numbering" w:customStyle="1" w:styleId="13123">
    <w:name w:val="リストなし1312"/>
    <w:next w:val="a2"/>
    <w:uiPriority w:val="99"/>
    <w:semiHidden/>
    <w:unhideWhenUsed/>
    <w:rsid w:val="00E11E66"/>
  </w:style>
  <w:style w:type="numbering" w:customStyle="1" w:styleId="NoList2312">
    <w:name w:val="No List2312"/>
    <w:next w:val="a2"/>
    <w:semiHidden/>
    <w:rsid w:val="00E11E66"/>
  </w:style>
  <w:style w:type="numbering" w:customStyle="1" w:styleId="NoList3312">
    <w:name w:val="No List3312"/>
    <w:next w:val="a2"/>
    <w:uiPriority w:val="99"/>
    <w:semiHidden/>
    <w:rsid w:val="00E11E66"/>
  </w:style>
  <w:style w:type="numbering" w:customStyle="1" w:styleId="NoList1142">
    <w:name w:val="No List1142"/>
    <w:next w:val="a2"/>
    <w:uiPriority w:val="99"/>
    <w:semiHidden/>
    <w:unhideWhenUsed/>
    <w:rsid w:val="00E11E66"/>
  </w:style>
  <w:style w:type="numbering" w:customStyle="1" w:styleId="14120">
    <w:name w:val="無清單1412"/>
    <w:next w:val="a2"/>
    <w:uiPriority w:val="99"/>
    <w:semiHidden/>
    <w:unhideWhenUsed/>
    <w:rsid w:val="00E11E66"/>
  </w:style>
  <w:style w:type="numbering" w:customStyle="1" w:styleId="113120">
    <w:name w:val="無清單11312"/>
    <w:next w:val="a2"/>
    <w:uiPriority w:val="99"/>
    <w:semiHidden/>
    <w:unhideWhenUsed/>
    <w:rsid w:val="00E11E66"/>
  </w:style>
  <w:style w:type="numbering" w:customStyle="1" w:styleId="NoList422">
    <w:name w:val="No List422"/>
    <w:next w:val="a2"/>
    <w:uiPriority w:val="99"/>
    <w:semiHidden/>
    <w:unhideWhenUsed/>
    <w:rsid w:val="00E11E66"/>
  </w:style>
  <w:style w:type="numbering" w:customStyle="1" w:styleId="NoList12312">
    <w:name w:val="No List12312"/>
    <w:next w:val="a2"/>
    <w:uiPriority w:val="99"/>
    <w:semiHidden/>
    <w:unhideWhenUsed/>
    <w:rsid w:val="00E11E66"/>
  </w:style>
  <w:style w:type="numbering" w:customStyle="1" w:styleId="113121">
    <w:name w:val="リストなし11312"/>
    <w:next w:val="a2"/>
    <w:uiPriority w:val="99"/>
    <w:semiHidden/>
    <w:unhideWhenUsed/>
    <w:rsid w:val="00E11E66"/>
  </w:style>
  <w:style w:type="numbering" w:customStyle="1" w:styleId="113122">
    <w:name w:val="无列表11312"/>
    <w:next w:val="a2"/>
    <w:semiHidden/>
    <w:rsid w:val="00E11E66"/>
  </w:style>
  <w:style w:type="numbering" w:customStyle="1" w:styleId="NoList21312">
    <w:name w:val="No List21312"/>
    <w:next w:val="a2"/>
    <w:semiHidden/>
    <w:rsid w:val="00E11E66"/>
  </w:style>
  <w:style w:type="numbering" w:customStyle="1" w:styleId="NoList31312">
    <w:name w:val="No List31312"/>
    <w:next w:val="a2"/>
    <w:uiPriority w:val="99"/>
    <w:semiHidden/>
    <w:rsid w:val="00E11E66"/>
  </w:style>
  <w:style w:type="numbering" w:customStyle="1" w:styleId="NoList111312">
    <w:name w:val="No List111312"/>
    <w:next w:val="a2"/>
    <w:uiPriority w:val="99"/>
    <w:semiHidden/>
    <w:unhideWhenUsed/>
    <w:rsid w:val="00E11E66"/>
  </w:style>
  <w:style w:type="numbering" w:customStyle="1" w:styleId="123120">
    <w:name w:val="無清單12312"/>
    <w:next w:val="a2"/>
    <w:uiPriority w:val="99"/>
    <w:semiHidden/>
    <w:unhideWhenUsed/>
    <w:rsid w:val="00E11E66"/>
  </w:style>
  <w:style w:type="numbering" w:customStyle="1" w:styleId="1113120">
    <w:name w:val="無清單111312"/>
    <w:next w:val="a2"/>
    <w:uiPriority w:val="99"/>
    <w:semiHidden/>
    <w:unhideWhenUsed/>
    <w:rsid w:val="00E11E66"/>
  </w:style>
  <w:style w:type="numbering" w:customStyle="1" w:styleId="NoList12122">
    <w:name w:val="No List12122"/>
    <w:next w:val="a2"/>
    <w:uiPriority w:val="99"/>
    <w:semiHidden/>
    <w:unhideWhenUsed/>
    <w:rsid w:val="00E11E66"/>
  </w:style>
  <w:style w:type="numbering" w:customStyle="1" w:styleId="111222">
    <w:name w:val="リストなし11122"/>
    <w:next w:val="a2"/>
    <w:uiPriority w:val="99"/>
    <w:semiHidden/>
    <w:unhideWhenUsed/>
    <w:rsid w:val="00E11E66"/>
  </w:style>
  <w:style w:type="numbering" w:customStyle="1" w:styleId="111223">
    <w:name w:val="无列表11122"/>
    <w:next w:val="a2"/>
    <w:semiHidden/>
    <w:rsid w:val="00E11E66"/>
  </w:style>
  <w:style w:type="numbering" w:customStyle="1" w:styleId="NoList21122">
    <w:name w:val="No List21122"/>
    <w:next w:val="a2"/>
    <w:semiHidden/>
    <w:rsid w:val="00E11E66"/>
  </w:style>
  <w:style w:type="numbering" w:customStyle="1" w:styleId="NoList31122">
    <w:name w:val="No List31122"/>
    <w:next w:val="a2"/>
    <w:uiPriority w:val="99"/>
    <w:semiHidden/>
    <w:rsid w:val="00E11E66"/>
  </w:style>
  <w:style w:type="numbering" w:customStyle="1" w:styleId="NoList111122">
    <w:name w:val="No List111122"/>
    <w:next w:val="a2"/>
    <w:uiPriority w:val="99"/>
    <w:semiHidden/>
    <w:unhideWhenUsed/>
    <w:rsid w:val="00E11E66"/>
  </w:style>
  <w:style w:type="numbering" w:customStyle="1" w:styleId="121220">
    <w:name w:val="無清單12122"/>
    <w:next w:val="a2"/>
    <w:uiPriority w:val="99"/>
    <w:semiHidden/>
    <w:unhideWhenUsed/>
    <w:rsid w:val="00E11E66"/>
  </w:style>
  <w:style w:type="numbering" w:customStyle="1" w:styleId="1111220">
    <w:name w:val="無清單111122"/>
    <w:next w:val="a2"/>
    <w:uiPriority w:val="99"/>
    <w:semiHidden/>
    <w:unhideWhenUsed/>
    <w:rsid w:val="00E11E66"/>
  </w:style>
  <w:style w:type="numbering" w:customStyle="1" w:styleId="NoList522">
    <w:name w:val="No List522"/>
    <w:next w:val="a2"/>
    <w:uiPriority w:val="99"/>
    <w:semiHidden/>
    <w:unhideWhenUsed/>
    <w:rsid w:val="00E11E66"/>
  </w:style>
  <w:style w:type="numbering" w:customStyle="1" w:styleId="NoList1322">
    <w:name w:val="No List1322"/>
    <w:next w:val="a2"/>
    <w:uiPriority w:val="99"/>
    <w:semiHidden/>
    <w:unhideWhenUsed/>
    <w:rsid w:val="00E11E66"/>
  </w:style>
  <w:style w:type="numbering" w:customStyle="1" w:styleId="12223">
    <w:name w:val="リストなし1222"/>
    <w:next w:val="a2"/>
    <w:uiPriority w:val="99"/>
    <w:semiHidden/>
    <w:unhideWhenUsed/>
    <w:rsid w:val="00E11E66"/>
  </w:style>
  <w:style w:type="numbering" w:customStyle="1" w:styleId="12232">
    <w:name w:val="无列表1223"/>
    <w:next w:val="a2"/>
    <w:semiHidden/>
    <w:rsid w:val="00E11E66"/>
  </w:style>
  <w:style w:type="numbering" w:customStyle="1" w:styleId="NoList2222">
    <w:name w:val="No List2222"/>
    <w:next w:val="a2"/>
    <w:semiHidden/>
    <w:rsid w:val="00E11E66"/>
  </w:style>
  <w:style w:type="numbering" w:customStyle="1" w:styleId="NoList3222">
    <w:name w:val="No List3222"/>
    <w:next w:val="a2"/>
    <w:uiPriority w:val="99"/>
    <w:semiHidden/>
    <w:rsid w:val="00E11E66"/>
  </w:style>
  <w:style w:type="numbering" w:customStyle="1" w:styleId="NoList11222">
    <w:name w:val="No List11222"/>
    <w:next w:val="a2"/>
    <w:uiPriority w:val="99"/>
    <w:semiHidden/>
    <w:unhideWhenUsed/>
    <w:rsid w:val="00E11E66"/>
  </w:style>
  <w:style w:type="numbering" w:customStyle="1" w:styleId="13220">
    <w:name w:val="無清單1322"/>
    <w:next w:val="a2"/>
    <w:uiPriority w:val="99"/>
    <w:semiHidden/>
    <w:unhideWhenUsed/>
    <w:rsid w:val="00E11E66"/>
  </w:style>
  <w:style w:type="numbering" w:customStyle="1" w:styleId="112220">
    <w:name w:val="無清單11222"/>
    <w:next w:val="a2"/>
    <w:uiPriority w:val="99"/>
    <w:semiHidden/>
    <w:unhideWhenUsed/>
    <w:rsid w:val="00E11E66"/>
  </w:style>
  <w:style w:type="numbering" w:customStyle="1" w:styleId="21220">
    <w:name w:val="无列表2122"/>
    <w:next w:val="a2"/>
    <w:uiPriority w:val="99"/>
    <w:semiHidden/>
    <w:unhideWhenUsed/>
    <w:rsid w:val="00E11E66"/>
  </w:style>
  <w:style w:type="numbering" w:customStyle="1" w:styleId="NoList111222">
    <w:name w:val="No List111222"/>
    <w:next w:val="a2"/>
    <w:uiPriority w:val="99"/>
    <w:semiHidden/>
    <w:unhideWhenUsed/>
    <w:rsid w:val="00E11E66"/>
  </w:style>
  <w:style w:type="numbering" w:customStyle="1" w:styleId="NoList72">
    <w:name w:val="No List72"/>
    <w:next w:val="a2"/>
    <w:uiPriority w:val="99"/>
    <w:semiHidden/>
    <w:unhideWhenUsed/>
    <w:rsid w:val="00E11E66"/>
  </w:style>
  <w:style w:type="numbering" w:customStyle="1" w:styleId="NoList152">
    <w:name w:val="No List152"/>
    <w:next w:val="a2"/>
    <w:uiPriority w:val="99"/>
    <w:semiHidden/>
    <w:unhideWhenUsed/>
    <w:rsid w:val="00E11E66"/>
  </w:style>
  <w:style w:type="numbering" w:customStyle="1" w:styleId="1422">
    <w:name w:val="リストなし142"/>
    <w:next w:val="a2"/>
    <w:uiPriority w:val="99"/>
    <w:semiHidden/>
    <w:unhideWhenUsed/>
    <w:rsid w:val="00E11E66"/>
  </w:style>
  <w:style w:type="numbering" w:customStyle="1" w:styleId="1423">
    <w:name w:val="无列表142"/>
    <w:next w:val="a2"/>
    <w:semiHidden/>
    <w:rsid w:val="00E11E66"/>
  </w:style>
  <w:style w:type="numbering" w:customStyle="1" w:styleId="NoList242">
    <w:name w:val="No List242"/>
    <w:next w:val="a2"/>
    <w:semiHidden/>
    <w:rsid w:val="00E11E66"/>
  </w:style>
  <w:style w:type="numbering" w:customStyle="1" w:styleId="NoList342">
    <w:name w:val="No List342"/>
    <w:next w:val="a2"/>
    <w:uiPriority w:val="99"/>
    <w:semiHidden/>
    <w:rsid w:val="00E11E66"/>
  </w:style>
  <w:style w:type="numbering" w:customStyle="1" w:styleId="NoList1152">
    <w:name w:val="No List1152"/>
    <w:next w:val="a2"/>
    <w:uiPriority w:val="99"/>
    <w:semiHidden/>
    <w:unhideWhenUsed/>
    <w:rsid w:val="00E11E66"/>
  </w:style>
  <w:style w:type="numbering" w:customStyle="1" w:styleId="1521">
    <w:name w:val="無清單152"/>
    <w:next w:val="a2"/>
    <w:uiPriority w:val="99"/>
    <w:semiHidden/>
    <w:unhideWhenUsed/>
    <w:rsid w:val="00E11E66"/>
  </w:style>
  <w:style w:type="numbering" w:customStyle="1" w:styleId="11420">
    <w:name w:val="無清單1142"/>
    <w:next w:val="a2"/>
    <w:uiPriority w:val="99"/>
    <w:semiHidden/>
    <w:unhideWhenUsed/>
    <w:rsid w:val="00E11E66"/>
  </w:style>
  <w:style w:type="numbering" w:customStyle="1" w:styleId="NoList432">
    <w:name w:val="No List432"/>
    <w:next w:val="a2"/>
    <w:uiPriority w:val="99"/>
    <w:semiHidden/>
    <w:unhideWhenUsed/>
    <w:rsid w:val="00E11E66"/>
  </w:style>
  <w:style w:type="numbering" w:customStyle="1" w:styleId="NoList1242">
    <w:name w:val="No List1242"/>
    <w:next w:val="a2"/>
    <w:uiPriority w:val="99"/>
    <w:semiHidden/>
    <w:unhideWhenUsed/>
    <w:rsid w:val="00E11E66"/>
  </w:style>
  <w:style w:type="numbering" w:customStyle="1" w:styleId="11421">
    <w:name w:val="リストなし1142"/>
    <w:next w:val="a2"/>
    <w:uiPriority w:val="99"/>
    <w:semiHidden/>
    <w:unhideWhenUsed/>
    <w:rsid w:val="00E11E66"/>
  </w:style>
  <w:style w:type="numbering" w:customStyle="1" w:styleId="11422">
    <w:name w:val="无列表1142"/>
    <w:next w:val="a2"/>
    <w:semiHidden/>
    <w:rsid w:val="00E11E66"/>
  </w:style>
  <w:style w:type="numbering" w:customStyle="1" w:styleId="NoList2142">
    <w:name w:val="No List2142"/>
    <w:next w:val="a2"/>
    <w:semiHidden/>
    <w:rsid w:val="00E11E66"/>
  </w:style>
  <w:style w:type="numbering" w:customStyle="1" w:styleId="NoList3142">
    <w:name w:val="No List3142"/>
    <w:next w:val="a2"/>
    <w:uiPriority w:val="99"/>
    <w:semiHidden/>
    <w:rsid w:val="00E11E66"/>
  </w:style>
  <w:style w:type="numbering" w:customStyle="1" w:styleId="NoList11142">
    <w:name w:val="No List11142"/>
    <w:next w:val="a2"/>
    <w:uiPriority w:val="99"/>
    <w:semiHidden/>
    <w:unhideWhenUsed/>
    <w:rsid w:val="00E11E66"/>
  </w:style>
  <w:style w:type="numbering" w:customStyle="1" w:styleId="12420">
    <w:name w:val="無清單1242"/>
    <w:next w:val="a2"/>
    <w:uiPriority w:val="99"/>
    <w:semiHidden/>
    <w:unhideWhenUsed/>
    <w:rsid w:val="00E11E66"/>
  </w:style>
  <w:style w:type="numbering" w:customStyle="1" w:styleId="111420">
    <w:name w:val="無清單11142"/>
    <w:next w:val="a2"/>
    <w:uiPriority w:val="99"/>
    <w:semiHidden/>
    <w:unhideWhenUsed/>
    <w:rsid w:val="00E11E66"/>
  </w:style>
  <w:style w:type="numbering" w:customStyle="1" w:styleId="232">
    <w:name w:val="无列表232"/>
    <w:next w:val="a2"/>
    <w:uiPriority w:val="99"/>
    <w:semiHidden/>
    <w:unhideWhenUsed/>
    <w:rsid w:val="00E11E66"/>
  </w:style>
  <w:style w:type="numbering" w:customStyle="1" w:styleId="NoList12132">
    <w:name w:val="No List12132"/>
    <w:next w:val="a2"/>
    <w:uiPriority w:val="99"/>
    <w:semiHidden/>
    <w:unhideWhenUsed/>
    <w:rsid w:val="00E11E66"/>
  </w:style>
  <w:style w:type="numbering" w:customStyle="1" w:styleId="111321">
    <w:name w:val="リストなし11132"/>
    <w:next w:val="a2"/>
    <w:uiPriority w:val="99"/>
    <w:semiHidden/>
    <w:unhideWhenUsed/>
    <w:rsid w:val="00E11E66"/>
  </w:style>
  <w:style w:type="numbering" w:customStyle="1" w:styleId="111322">
    <w:name w:val="无列表11132"/>
    <w:next w:val="a2"/>
    <w:semiHidden/>
    <w:rsid w:val="00E11E66"/>
  </w:style>
  <w:style w:type="numbering" w:customStyle="1" w:styleId="NoList21132">
    <w:name w:val="No List21132"/>
    <w:next w:val="a2"/>
    <w:semiHidden/>
    <w:rsid w:val="00E11E66"/>
  </w:style>
  <w:style w:type="numbering" w:customStyle="1" w:styleId="NoList31132">
    <w:name w:val="No List31132"/>
    <w:next w:val="a2"/>
    <w:uiPriority w:val="99"/>
    <w:semiHidden/>
    <w:rsid w:val="00E11E66"/>
  </w:style>
  <w:style w:type="numbering" w:customStyle="1" w:styleId="NoList111132">
    <w:name w:val="No List111132"/>
    <w:next w:val="a2"/>
    <w:uiPriority w:val="99"/>
    <w:semiHidden/>
    <w:unhideWhenUsed/>
    <w:rsid w:val="00E11E66"/>
  </w:style>
  <w:style w:type="numbering" w:customStyle="1" w:styleId="121320">
    <w:name w:val="無清單12132"/>
    <w:next w:val="a2"/>
    <w:uiPriority w:val="99"/>
    <w:semiHidden/>
    <w:unhideWhenUsed/>
    <w:rsid w:val="00E11E66"/>
  </w:style>
  <w:style w:type="numbering" w:customStyle="1" w:styleId="1111320">
    <w:name w:val="無清單111132"/>
    <w:next w:val="a2"/>
    <w:uiPriority w:val="99"/>
    <w:semiHidden/>
    <w:unhideWhenUsed/>
    <w:rsid w:val="00E11E66"/>
  </w:style>
  <w:style w:type="numbering" w:customStyle="1" w:styleId="NoList532">
    <w:name w:val="No List532"/>
    <w:next w:val="a2"/>
    <w:uiPriority w:val="99"/>
    <w:semiHidden/>
    <w:unhideWhenUsed/>
    <w:rsid w:val="00E11E66"/>
  </w:style>
  <w:style w:type="numbering" w:customStyle="1" w:styleId="NoList1332">
    <w:name w:val="No List1332"/>
    <w:next w:val="a2"/>
    <w:uiPriority w:val="99"/>
    <w:semiHidden/>
    <w:unhideWhenUsed/>
    <w:rsid w:val="00E11E66"/>
  </w:style>
  <w:style w:type="numbering" w:customStyle="1" w:styleId="12322">
    <w:name w:val="リストなし1232"/>
    <w:next w:val="a2"/>
    <w:uiPriority w:val="99"/>
    <w:semiHidden/>
    <w:unhideWhenUsed/>
    <w:rsid w:val="00E11E66"/>
  </w:style>
  <w:style w:type="numbering" w:customStyle="1" w:styleId="12323">
    <w:name w:val="无列表1232"/>
    <w:next w:val="a2"/>
    <w:semiHidden/>
    <w:rsid w:val="00E11E66"/>
  </w:style>
  <w:style w:type="numbering" w:customStyle="1" w:styleId="NoList2232">
    <w:name w:val="No List2232"/>
    <w:next w:val="a2"/>
    <w:semiHidden/>
    <w:rsid w:val="00E11E66"/>
  </w:style>
  <w:style w:type="numbering" w:customStyle="1" w:styleId="NoList3232">
    <w:name w:val="No List3232"/>
    <w:next w:val="a2"/>
    <w:uiPriority w:val="99"/>
    <w:semiHidden/>
    <w:rsid w:val="00E11E66"/>
  </w:style>
  <w:style w:type="numbering" w:customStyle="1" w:styleId="NoList11232">
    <w:name w:val="No List11232"/>
    <w:next w:val="a2"/>
    <w:uiPriority w:val="99"/>
    <w:semiHidden/>
    <w:unhideWhenUsed/>
    <w:rsid w:val="00E11E66"/>
  </w:style>
  <w:style w:type="numbering" w:customStyle="1" w:styleId="13320">
    <w:name w:val="無清單1332"/>
    <w:next w:val="a2"/>
    <w:uiPriority w:val="99"/>
    <w:semiHidden/>
    <w:unhideWhenUsed/>
    <w:rsid w:val="00E11E66"/>
  </w:style>
  <w:style w:type="numbering" w:customStyle="1" w:styleId="112320">
    <w:name w:val="無清單11232"/>
    <w:next w:val="a2"/>
    <w:uiPriority w:val="99"/>
    <w:semiHidden/>
    <w:unhideWhenUsed/>
    <w:rsid w:val="00E11E66"/>
  </w:style>
  <w:style w:type="numbering" w:customStyle="1" w:styleId="2132">
    <w:name w:val="无列表2132"/>
    <w:next w:val="a2"/>
    <w:uiPriority w:val="99"/>
    <w:semiHidden/>
    <w:unhideWhenUsed/>
    <w:rsid w:val="00E11E66"/>
  </w:style>
  <w:style w:type="numbering" w:customStyle="1" w:styleId="NoList12222">
    <w:name w:val="No List12222"/>
    <w:next w:val="a2"/>
    <w:uiPriority w:val="99"/>
    <w:semiHidden/>
    <w:unhideWhenUsed/>
    <w:rsid w:val="00E11E66"/>
  </w:style>
  <w:style w:type="numbering" w:customStyle="1" w:styleId="112221">
    <w:name w:val="リストなし11222"/>
    <w:next w:val="a2"/>
    <w:uiPriority w:val="99"/>
    <w:semiHidden/>
    <w:unhideWhenUsed/>
    <w:rsid w:val="00E11E66"/>
  </w:style>
  <w:style w:type="numbering" w:customStyle="1" w:styleId="112222">
    <w:name w:val="无列表11222"/>
    <w:next w:val="a2"/>
    <w:semiHidden/>
    <w:rsid w:val="00E11E66"/>
  </w:style>
  <w:style w:type="numbering" w:customStyle="1" w:styleId="NoList21222">
    <w:name w:val="No List21222"/>
    <w:next w:val="a2"/>
    <w:semiHidden/>
    <w:rsid w:val="00E11E66"/>
  </w:style>
  <w:style w:type="numbering" w:customStyle="1" w:styleId="NoList31222">
    <w:name w:val="No List31222"/>
    <w:next w:val="a2"/>
    <w:uiPriority w:val="99"/>
    <w:semiHidden/>
    <w:rsid w:val="00E11E66"/>
  </w:style>
  <w:style w:type="numbering" w:customStyle="1" w:styleId="NoList111232">
    <w:name w:val="No List111232"/>
    <w:next w:val="a2"/>
    <w:uiPriority w:val="99"/>
    <w:semiHidden/>
    <w:unhideWhenUsed/>
    <w:rsid w:val="00E11E66"/>
  </w:style>
  <w:style w:type="numbering" w:customStyle="1" w:styleId="122220">
    <w:name w:val="無清單12222"/>
    <w:next w:val="a2"/>
    <w:uiPriority w:val="99"/>
    <w:semiHidden/>
    <w:unhideWhenUsed/>
    <w:rsid w:val="00E11E66"/>
  </w:style>
  <w:style w:type="numbering" w:customStyle="1" w:styleId="1112220">
    <w:name w:val="無清單111222"/>
    <w:next w:val="a2"/>
    <w:uiPriority w:val="99"/>
    <w:semiHidden/>
    <w:unhideWhenUsed/>
    <w:rsid w:val="00E11E66"/>
  </w:style>
  <w:style w:type="numbering" w:customStyle="1" w:styleId="NoList81">
    <w:name w:val="No List81"/>
    <w:next w:val="a2"/>
    <w:uiPriority w:val="99"/>
    <w:semiHidden/>
    <w:unhideWhenUsed/>
    <w:rsid w:val="00E11E66"/>
  </w:style>
  <w:style w:type="numbering" w:customStyle="1" w:styleId="NoList161">
    <w:name w:val="No List161"/>
    <w:next w:val="a2"/>
    <w:uiPriority w:val="99"/>
    <w:semiHidden/>
    <w:unhideWhenUsed/>
    <w:rsid w:val="00E11E66"/>
  </w:style>
  <w:style w:type="numbering" w:customStyle="1" w:styleId="1512">
    <w:name w:val="リストなし151"/>
    <w:next w:val="a2"/>
    <w:uiPriority w:val="99"/>
    <w:semiHidden/>
    <w:unhideWhenUsed/>
    <w:rsid w:val="00E11E66"/>
  </w:style>
  <w:style w:type="numbering" w:customStyle="1" w:styleId="1513">
    <w:name w:val="无列表151"/>
    <w:next w:val="a2"/>
    <w:semiHidden/>
    <w:rsid w:val="00E11E66"/>
  </w:style>
  <w:style w:type="numbering" w:customStyle="1" w:styleId="NoList251">
    <w:name w:val="No List251"/>
    <w:next w:val="a2"/>
    <w:semiHidden/>
    <w:rsid w:val="00E11E66"/>
  </w:style>
  <w:style w:type="numbering" w:customStyle="1" w:styleId="NoList351">
    <w:name w:val="No List351"/>
    <w:next w:val="a2"/>
    <w:uiPriority w:val="99"/>
    <w:semiHidden/>
    <w:rsid w:val="00E11E66"/>
  </w:style>
  <w:style w:type="numbering" w:customStyle="1" w:styleId="NoList1161">
    <w:name w:val="No List1161"/>
    <w:next w:val="a2"/>
    <w:uiPriority w:val="99"/>
    <w:semiHidden/>
    <w:unhideWhenUsed/>
    <w:rsid w:val="00E11E66"/>
  </w:style>
  <w:style w:type="numbering" w:customStyle="1" w:styleId="1610">
    <w:name w:val="無清單161"/>
    <w:next w:val="a2"/>
    <w:uiPriority w:val="99"/>
    <w:semiHidden/>
    <w:unhideWhenUsed/>
    <w:rsid w:val="00E11E66"/>
  </w:style>
  <w:style w:type="numbering" w:customStyle="1" w:styleId="11510">
    <w:name w:val="無清單1151"/>
    <w:next w:val="a2"/>
    <w:uiPriority w:val="99"/>
    <w:semiHidden/>
    <w:unhideWhenUsed/>
    <w:rsid w:val="00E11E66"/>
  </w:style>
  <w:style w:type="numbering" w:customStyle="1" w:styleId="NoList11151">
    <w:name w:val="No List11151"/>
    <w:next w:val="a2"/>
    <w:uiPriority w:val="99"/>
    <w:semiHidden/>
    <w:unhideWhenUsed/>
    <w:rsid w:val="00E11E66"/>
  </w:style>
  <w:style w:type="numbering" w:customStyle="1" w:styleId="2410">
    <w:name w:val="无列表241"/>
    <w:next w:val="a2"/>
    <w:uiPriority w:val="99"/>
    <w:semiHidden/>
    <w:unhideWhenUsed/>
    <w:rsid w:val="00E11E66"/>
  </w:style>
  <w:style w:type="numbering" w:customStyle="1" w:styleId="NoList1251">
    <w:name w:val="No List1251"/>
    <w:next w:val="a2"/>
    <w:uiPriority w:val="99"/>
    <w:semiHidden/>
    <w:unhideWhenUsed/>
    <w:rsid w:val="00E11E66"/>
  </w:style>
  <w:style w:type="numbering" w:customStyle="1" w:styleId="11511">
    <w:name w:val="リストなし1151"/>
    <w:next w:val="a2"/>
    <w:uiPriority w:val="99"/>
    <w:semiHidden/>
    <w:unhideWhenUsed/>
    <w:rsid w:val="00E11E66"/>
  </w:style>
  <w:style w:type="numbering" w:customStyle="1" w:styleId="11512">
    <w:name w:val="无列表1151"/>
    <w:next w:val="a2"/>
    <w:semiHidden/>
    <w:rsid w:val="00E11E66"/>
  </w:style>
  <w:style w:type="numbering" w:customStyle="1" w:styleId="NoList2151">
    <w:name w:val="No List2151"/>
    <w:next w:val="a2"/>
    <w:semiHidden/>
    <w:rsid w:val="00E11E66"/>
  </w:style>
  <w:style w:type="numbering" w:customStyle="1" w:styleId="NoList3151">
    <w:name w:val="No List3151"/>
    <w:next w:val="a2"/>
    <w:uiPriority w:val="99"/>
    <w:semiHidden/>
    <w:rsid w:val="00E11E66"/>
  </w:style>
  <w:style w:type="numbering" w:customStyle="1" w:styleId="12510">
    <w:name w:val="無清單1251"/>
    <w:next w:val="a2"/>
    <w:uiPriority w:val="99"/>
    <w:semiHidden/>
    <w:unhideWhenUsed/>
    <w:rsid w:val="00E11E66"/>
  </w:style>
  <w:style w:type="numbering" w:customStyle="1" w:styleId="111510">
    <w:name w:val="無清單11151"/>
    <w:next w:val="a2"/>
    <w:uiPriority w:val="99"/>
    <w:semiHidden/>
    <w:unhideWhenUsed/>
    <w:rsid w:val="00E11E66"/>
  </w:style>
  <w:style w:type="numbering" w:customStyle="1" w:styleId="NoList441">
    <w:name w:val="No List441"/>
    <w:next w:val="a2"/>
    <w:uiPriority w:val="99"/>
    <w:semiHidden/>
    <w:unhideWhenUsed/>
    <w:rsid w:val="00E11E66"/>
  </w:style>
  <w:style w:type="numbering" w:customStyle="1" w:styleId="NoList11241">
    <w:name w:val="No List11241"/>
    <w:next w:val="a2"/>
    <w:uiPriority w:val="99"/>
    <w:semiHidden/>
    <w:unhideWhenUsed/>
    <w:rsid w:val="00E11E66"/>
  </w:style>
  <w:style w:type="numbering" w:customStyle="1" w:styleId="NoList12141">
    <w:name w:val="No List12141"/>
    <w:next w:val="a2"/>
    <w:uiPriority w:val="99"/>
    <w:semiHidden/>
    <w:unhideWhenUsed/>
    <w:rsid w:val="00E11E66"/>
  </w:style>
  <w:style w:type="numbering" w:customStyle="1" w:styleId="111411">
    <w:name w:val="リストなし11141"/>
    <w:next w:val="a2"/>
    <w:uiPriority w:val="99"/>
    <w:semiHidden/>
    <w:unhideWhenUsed/>
    <w:rsid w:val="00E11E66"/>
  </w:style>
  <w:style w:type="numbering" w:customStyle="1" w:styleId="111412">
    <w:name w:val="无列表11141"/>
    <w:next w:val="a2"/>
    <w:semiHidden/>
    <w:rsid w:val="00E11E66"/>
  </w:style>
  <w:style w:type="numbering" w:customStyle="1" w:styleId="NoList21141">
    <w:name w:val="No List21141"/>
    <w:next w:val="a2"/>
    <w:semiHidden/>
    <w:rsid w:val="00E11E66"/>
  </w:style>
  <w:style w:type="numbering" w:customStyle="1" w:styleId="NoList31141">
    <w:name w:val="No List31141"/>
    <w:next w:val="a2"/>
    <w:uiPriority w:val="99"/>
    <w:semiHidden/>
    <w:rsid w:val="00E11E66"/>
  </w:style>
  <w:style w:type="numbering" w:customStyle="1" w:styleId="NoList111141">
    <w:name w:val="No List111141"/>
    <w:next w:val="a2"/>
    <w:uiPriority w:val="99"/>
    <w:semiHidden/>
    <w:unhideWhenUsed/>
    <w:rsid w:val="00E11E66"/>
  </w:style>
  <w:style w:type="numbering" w:customStyle="1" w:styleId="121410">
    <w:name w:val="無清單12141"/>
    <w:next w:val="a2"/>
    <w:uiPriority w:val="99"/>
    <w:semiHidden/>
    <w:unhideWhenUsed/>
    <w:rsid w:val="00E11E66"/>
  </w:style>
  <w:style w:type="numbering" w:customStyle="1" w:styleId="1111410">
    <w:name w:val="無清單111141"/>
    <w:next w:val="a2"/>
    <w:uiPriority w:val="99"/>
    <w:semiHidden/>
    <w:unhideWhenUsed/>
    <w:rsid w:val="00E11E66"/>
  </w:style>
  <w:style w:type="numbering" w:customStyle="1" w:styleId="NoList541">
    <w:name w:val="No List541"/>
    <w:next w:val="a2"/>
    <w:uiPriority w:val="99"/>
    <w:semiHidden/>
    <w:unhideWhenUsed/>
    <w:rsid w:val="00E11E66"/>
  </w:style>
  <w:style w:type="numbering" w:customStyle="1" w:styleId="NoList1341">
    <w:name w:val="No List1341"/>
    <w:next w:val="a2"/>
    <w:uiPriority w:val="99"/>
    <w:semiHidden/>
    <w:unhideWhenUsed/>
    <w:rsid w:val="00E11E66"/>
  </w:style>
  <w:style w:type="numbering" w:customStyle="1" w:styleId="12411">
    <w:name w:val="リストなし1241"/>
    <w:next w:val="a2"/>
    <w:uiPriority w:val="99"/>
    <w:semiHidden/>
    <w:unhideWhenUsed/>
    <w:rsid w:val="00E11E66"/>
  </w:style>
  <w:style w:type="numbering" w:customStyle="1" w:styleId="12412">
    <w:name w:val="无列表1241"/>
    <w:next w:val="a2"/>
    <w:semiHidden/>
    <w:rsid w:val="00E11E66"/>
  </w:style>
  <w:style w:type="numbering" w:customStyle="1" w:styleId="NoList2241">
    <w:name w:val="No List2241"/>
    <w:next w:val="a2"/>
    <w:semiHidden/>
    <w:rsid w:val="00E11E66"/>
  </w:style>
  <w:style w:type="numbering" w:customStyle="1" w:styleId="NoList3241">
    <w:name w:val="No List3241"/>
    <w:next w:val="a2"/>
    <w:uiPriority w:val="99"/>
    <w:semiHidden/>
    <w:rsid w:val="00E11E66"/>
  </w:style>
  <w:style w:type="numbering" w:customStyle="1" w:styleId="1341">
    <w:name w:val="無清單1341"/>
    <w:next w:val="a2"/>
    <w:uiPriority w:val="99"/>
    <w:semiHidden/>
    <w:unhideWhenUsed/>
    <w:rsid w:val="00E11E66"/>
  </w:style>
  <w:style w:type="numbering" w:customStyle="1" w:styleId="112410">
    <w:name w:val="無清單11241"/>
    <w:next w:val="a2"/>
    <w:uiPriority w:val="99"/>
    <w:semiHidden/>
    <w:unhideWhenUsed/>
    <w:rsid w:val="00E11E66"/>
  </w:style>
  <w:style w:type="numbering" w:customStyle="1" w:styleId="2141">
    <w:name w:val="无列表2141"/>
    <w:next w:val="a2"/>
    <w:uiPriority w:val="99"/>
    <w:semiHidden/>
    <w:unhideWhenUsed/>
    <w:rsid w:val="00E11E66"/>
  </w:style>
  <w:style w:type="numbering" w:customStyle="1" w:styleId="NoList12231">
    <w:name w:val="No List12231"/>
    <w:next w:val="a2"/>
    <w:uiPriority w:val="99"/>
    <w:semiHidden/>
    <w:unhideWhenUsed/>
    <w:rsid w:val="00E11E66"/>
  </w:style>
  <w:style w:type="numbering" w:customStyle="1" w:styleId="112311">
    <w:name w:val="リストなし11231"/>
    <w:next w:val="a2"/>
    <w:uiPriority w:val="99"/>
    <w:semiHidden/>
    <w:unhideWhenUsed/>
    <w:rsid w:val="00E11E66"/>
  </w:style>
  <w:style w:type="numbering" w:customStyle="1" w:styleId="112312">
    <w:name w:val="无列表11231"/>
    <w:next w:val="a2"/>
    <w:semiHidden/>
    <w:rsid w:val="00E11E66"/>
  </w:style>
  <w:style w:type="numbering" w:customStyle="1" w:styleId="NoList21231">
    <w:name w:val="No List21231"/>
    <w:next w:val="a2"/>
    <w:semiHidden/>
    <w:rsid w:val="00E11E66"/>
  </w:style>
  <w:style w:type="numbering" w:customStyle="1" w:styleId="NoList31231">
    <w:name w:val="No List31231"/>
    <w:next w:val="a2"/>
    <w:uiPriority w:val="99"/>
    <w:semiHidden/>
    <w:rsid w:val="00E11E66"/>
  </w:style>
  <w:style w:type="numbering" w:customStyle="1" w:styleId="NoList111241">
    <w:name w:val="No List111241"/>
    <w:next w:val="a2"/>
    <w:uiPriority w:val="99"/>
    <w:semiHidden/>
    <w:unhideWhenUsed/>
    <w:rsid w:val="00E11E66"/>
  </w:style>
  <w:style w:type="numbering" w:customStyle="1" w:styleId="122310">
    <w:name w:val="無清單12231"/>
    <w:next w:val="a2"/>
    <w:uiPriority w:val="99"/>
    <w:semiHidden/>
    <w:unhideWhenUsed/>
    <w:rsid w:val="00E11E66"/>
  </w:style>
  <w:style w:type="numbering" w:customStyle="1" w:styleId="111231">
    <w:name w:val="無清單111231"/>
    <w:next w:val="a2"/>
    <w:uiPriority w:val="99"/>
    <w:semiHidden/>
    <w:unhideWhenUsed/>
    <w:rsid w:val="00E11E66"/>
  </w:style>
  <w:style w:type="numbering" w:customStyle="1" w:styleId="31110">
    <w:name w:val="无列表3111"/>
    <w:next w:val="a2"/>
    <w:uiPriority w:val="99"/>
    <w:semiHidden/>
    <w:unhideWhenUsed/>
    <w:rsid w:val="00E11E66"/>
  </w:style>
  <w:style w:type="numbering" w:customStyle="1" w:styleId="13211">
    <w:name w:val="无列表1321"/>
    <w:next w:val="a2"/>
    <w:semiHidden/>
    <w:rsid w:val="00E11E66"/>
  </w:style>
  <w:style w:type="numbering" w:customStyle="1" w:styleId="NoList11321">
    <w:name w:val="No List11321"/>
    <w:next w:val="a2"/>
    <w:uiPriority w:val="99"/>
    <w:semiHidden/>
    <w:unhideWhenUsed/>
    <w:rsid w:val="00E11E66"/>
  </w:style>
  <w:style w:type="numbering" w:customStyle="1" w:styleId="NoList4121">
    <w:name w:val="No List4121"/>
    <w:next w:val="a2"/>
    <w:uiPriority w:val="99"/>
    <w:semiHidden/>
    <w:unhideWhenUsed/>
    <w:rsid w:val="00E11E66"/>
  </w:style>
  <w:style w:type="numbering" w:customStyle="1" w:styleId="2221">
    <w:name w:val="无列表2221"/>
    <w:next w:val="a2"/>
    <w:uiPriority w:val="99"/>
    <w:semiHidden/>
    <w:unhideWhenUsed/>
    <w:rsid w:val="00E11E66"/>
  </w:style>
  <w:style w:type="numbering" w:customStyle="1" w:styleId="NoList121121">
    <w:name w:val="No List121121"/>
    <w:next w:val="a2"/>
    <w:uiPriority w:val="99"/>
    <w:semiHidden/>
    <w:unhideWhenUsed/>
    <w:rsid w:val="00E11E66"/>
  </w:style>
  <w:style w:type="numbering" w:customStyle="1" w:styleId="1111210">
    <w:name w:val="リストなし111121"/>
    <w:next w:val="a2"/>
    <w:uiPriority w:val="99"/>
    <w:semiHidden/>
    <w:unhideWhenUsed/>
    <w:rsid w:val="00E11E66"/>
  </w:style>
  <w:style w:type="numbering" w:customStyle="1" w:styleId="1111212">
    <w:name w:val="无列表111121"/>
    <w:next w:val="a2"/>
    <w:semiHidden/>
    <w:rsid w:val="00E11E66"/>
  </w:style>
  <w:style w:type="numbering" w:customStyle="1" w:styleId="NoList211121">
    <w:name w:val="No List211121"/>
    <w:next w:val="a2"/>
    <w:semiHidden/>
    <w:rsid w:val="00E11E66"/>
  </w:style>
  <w:style w:type="numbering" w:customStyle="1" w:styleId="NoList311121">
    <w:name w:val="No List311121"/>
    <w:next w:val="a2"/>
    <w:uiPriority w:val="99"/>
    <w:semiHidden/>
    <w:rsid w:val="00E11E66"/>
  </w:style>
  <w:style w:type="numbering" w:customStyle="1" w:styleId="NoList1111121">
    <w:name w:val="No List1111121"/>
    <w:next w:val="a2"/>
    <w:uiPriority w:val="99"/>
    <w:semiHidden/>
    <w:unhideWhenUsed/>
    <w:rsid w:val="00E11E66"/>
  </w:style>
  <w:style w:type="numbering" w:customStyle="1" w:styleId="1211210">
    <w:name w:val="無清單121121"/>
    <w:next w:val="a2"/>
    <w:uiPriority w:val="99"/>
    <w:semiHidden/>
    <w:unhideWhenUsed/>
    <w:rsid w:val="00E11E66"/>
  </w:style>
  <w:style w:type="numbering" w:customStyle="1" w:styleId="11111210">
    <w:name w:val="無清單1111121"/>
    <w:next w:val="a2"/>
    <w:uiPriority w:val="99"/>
    <w:semiHidden/>
    <w:unhideWhenUsed/>
    <w:rsid w:val="00E11E66"/>
  </w:style>
  <w:style w:type="numbering" w:customStyle="1" w:styleId="NoList13121">
    <w:name w:val="No List13121"/>
    <w:next w:val="a2"/>
    <w:uiPriority w:val="99"/>
    <w:semiHidden/>
    <w:unhideWhenUsed/>
    <w:rsid w:val="00E11E66"/>
  </w:style>
  <w:style w:type="numbering" w:customStyle="1" w:styleId="121212">
    <w:name w:val="リストなし12121"/>
    <w:next w:val="a2"/>
    <w:uiPriority w:val="99"/>
    <w:semiHidden/>
    <w:unhideWhenUsed/>
    <w:rsid w:val="00E11E66"/>
  </w:style>
  <w:style w:type="numbering" w:customStyle="1" w:styleId="1212110">
    <w:name w:val="无列表121211"/>
    <w:next w:val="a2"/>
    <w:semiHidden/>
    <w:rsid w:val="00E11E66"/>
  </w:style>
  <w:style w:type="numbering" w:customStyle="1" w:styleId="NoList22121">
    <w:name w:val="No List22121"/>
    <w:next w:val="a2"/>
    <w:semiHidden/>
    <w:rsid w:val="00E11E66"/>
  </w:style>
  <w:style w:type="numbering" w:customStyle="1" w:styleId="NoList32121">
    <w:name w:val="No List32121"/>
    <w:next w:val="a2"/>
    <w:uiPriority w:val="99"/>
    <w:semiHidden/>
    <w:rsid w:val="00E11E66"/>
  </w:style>
  <w:style w:type="numbering" w:customStyle="1" w:styleId="NoList112121">
    <w:name w:val="No List112121"/>
    <w:next w:val="a2"/>
    <w:uiPriority w:val="99"/>
    <w:semiHidden/>
    <w:unhideWhenUsed/>
    <w:rsid w:val="00E11E66"/>
  </w:style>
  <w:style w:type="numbering" w:customStyle="1" w:styleId="131210">
    <w:name w:val="無清單13121"/>
    <w:next w:val="a2"/>
    <w:uiPriority w:val="99"/>
    <w:semiHidden/>
    <w:unhideWhenUsed/>
    <w:rsid w:val="00E11E66"/>
  </w:style>
  <w:style w:type="numbering" w:customStyle="1" w:styleId="1121210">
    <w:name w:val="無清單112121"/>
    <w:next w:val="a2"/>
    <w:uiPriority w:val="99"/>
    <w:semiHidden/>
    <w:unhideWhenUsed/>
    <w:rsid w:val="00E11E66"/>
  </w:style>
  <w:style w:type="numbering" w:customStyle="1" w:styleId="21121">
    <w:name w:val="无列表21121"/>
    <w:next w:val="a2"/>
    <w:uiPriority w:val="99"/>
    <w:semiHidden/>
    <w:unhideWhenUsed/>
    <w:rsid w:val="00E11E66"/>
  </w:style>
  <w:style w:type="numbering" w:customStyle="1" w:styleId="NoList122121">
    <w:name w:val="No List122121"/>
    <w:next w:val="a2"/>
    <w:uiPriority w:val="99"/>
    <w:semiHidden/>
    <w:unhideWhenUsed/>
    <w:rsid w:val="00E11E66"/>
  </w:style>
  <w:style w:type="numbering" w:customStyle="1" w:styleId="1121211">
    <w:name w:val="リストなし112121"/>
    <w:next w:val="a2"/>
    <w:uiPriority w:val="99"/>
    <w:semiHidden/>
    <w:unhideWhenUsed/>
    <w:rsid w:val="00E11E66"/>
  </w:style>
  <w:style w:type="numbering" w:customStyle="1" w:styleId="1121212">
    <w:name w:val="无列表112121"/>
    <w:next w:val="a2"/>
    <w:semiHidden/>
    <w:rsid w:val="00E11E66"/>
  </w:style>
  <w:style w:type="numbering" w:customStyle="1" w:styleId="NoList212121">
    <w:name w:val="No List212121"/>
    <w:next w:val="a2"/>
    <w:semiHidden/>
    <w:rsid w:val="00E11E66"/>
  </w:style>
  <w:style w:type="numbering" w:customStyle="1" w:styleId="NoList312121">
    <w:name w:val="No List312121"/>
    <w:next w:val="a2"/>
    <w:uiPriority w:val="99"/>
    <w:semiHidden/>
    <w:rsid w:val="00E11E66"/>
  </w:style>
  <w:style w:type="numbering" w:customStyle="1" w:styleId="NoList1112121">
    <w:name w:val="No List1112121"/>
    <w:next w:val="a2"/>
    <w:uiPriority w:val="99"/>
    <w:semiHidden/>
    <w:unhideWhenUsed/>
    <w:rsid w:val="00E11E66"/>
  </w:style>
  <w:style w:type="numbering" w:customStyle="1" w:styleId="1221210">
    <w:name w:val="無清單122121"/>
    <w:next w:val="a2"/>
    <w:uiPriority w:val="99"/>
    <w:semiHidden/>
    <w:unhideWhenUsed/>
    <w:rsid w:val="00E11E66"/>
  </w:style>
  <w:style w:type="numbering" w:customStyle="1" w:styleId="1112121">
    <w:name w:val="無清單1112121"/>
    <w:next w:val="a2"/>
    <w:uiPriority w:val="99"/>
    <w:semiHidden/>
    <w:unhideWhenUsed/>
    <w:rsid w:val="00E11E66"/>
  </w:style>
  <w:style w:type="numbering" w:customStyle="1" w:styleId="1311111">
    <w:name w:val="无列表131111"/>
    <w:next w:val="a2"/>
    <w:semiHidden/>
    <w:rsid w:val="00E11E66"/>
  </w:style>
  <w:style w:type="numbering" w:customStyle="1" w:styleId="NoList411111">
    <w:name w:val="No List411111"/>
    <w:next w:val="a2"/>
    <w:uiPriority w:val="99"/>
    <w:semiHidden/>
    <w:unhideWhenUsed/>
    <w:rsid w:val="00E11E66"/>
  </w:style>
  <w:style w:type="numbering" w:customStyle="1" w:styleId="221111">
    <w:name w:val="无列表221111"/>
    <w:next w:val="a2"/>
    <w:uiPriority w:val="99"/>
    <w:semiHidden/>
    <w:unhideWhenUsed/>
    <w:rsid w:val="00E11E66"/>
  </w:style>
  <w:style w:type="numbering" w:customStyle="1" w:styleId="NoList12111111">
    <w:name w:val="No List12111111"/>
    <w:next w:val="a2"/>
    <w:uiPriority w:val="99"/>
    <w:semiHidden/>
    <w:unhideWhenUsed/>
    <w:rsid w:val="00E11E66"/>
  </w:style>
  <w:style w:type="numbering" w:customStyle="1" w:styleId="111111110">
    <w:name w:val="リストなし11111111"/>
    <w:next w:val="a2"/>
    <w:uiPriority w:val="99"/>
    <w:semiHidden/>
    <w:unhideWhenUsed/>
    <w:rsid w:val="00E11E66"/>
  </w:style>
  <w:style w:type="numbering" w:customStyle="1" w:styleId="111111112">
    <w:name w:val="无列表11111111"/>
    <w:next w:val="a2"/>
    <w:semiHidden/>
    <w:rsid w:val="00E11E66"/>
  </w:style>
  <w:style w:type="numbering" w:customStyle="1" w:styleId="NoList21111111">
    <w:name w:val="No List21111111"/>
    <w:next w:val="a2"/>
    <w:semiHidden/>
    <w:rsid w:val="00E11E66"/>
  </w:style>
  <w:style w:type="numbering" w:customStyle="1" w:styleId="NoList31111111">
    <w:name w:val="No List31111111"/>
    <w:next w:val="a2"/>
    <w:uiPriority w:val="99"/>
    <w:semiHidden/>
    <w:rsid w:val="00E11E66"/>
  </w:style>
  <w:style w:type="numbering" w:customStyle="1" w:styleId="NoList111111111">
    <w:name w:val="No List111111111"/>
    <w:next w:val="a2"/>
    <w:uiPriority w:val="99"/>
    <w:semiHidden/>
    <w:unhideWhenUsed/>
    <w:rsid w:val="00E11E66"/>
  </w:style>
  <w:style w:type="numbering" w:customStyle="1" w:styleId="12111111">
    <w:name w:val="無清單12111111"/>
    <w:next w:val="a2"/>
    <w:uiPriority w:val="99"/>
    <w:semiHidden/>
    <w:unhideWhenUsed/>
    <w:rsid w:val="00E11E66"/>
  </w:style>
  <w:style w:type="numbering" w:customStyle="1" w:styleId="1111111111">
    <w:name w:val="無清單1111111111"/>
    <w:next w:val="a2"/>
    <w:uiPriority w:val="99"/>
    <w:semiHidden/>
    <w:unhideWhenUsed/>
    <w:rsid w:val="00E11E66"/>
  </w:style>
  <w:style w:type="numbering" w:customStyle="1" w:styleId="NoList1311111">
    <w:name w:val="No List1311111"/>
    <w:next w:val="a2"/>
    <w:uiPriority w:val="99"/>
    <w:semiHidden/>
    <w:unhideWhenUsed/>
    <w:rsid w:val="00E11E66"/>
  </w:style>
  <w:style w:type="numbering" w:customStyle="1" w:styleId="12111110">
    <w:name w:val="リストなし1211111"/>
    <w:next w:val="a2"/>
    <w:uiPriority w:val="99"/>
    <w:semiHidden/>
    <w:unhideWhenUsed/>
    <w:rsid w:val="00E11E66"/>
  </w:style>
  <w:style w:type="numbering" w:customStyle="1" w:styleId="12111112">
    <w:name w:val="无列表1211111"/>
    <w:next w:val="a2"/>
    <w:semiHidden/>
    <w:rsid w:val="00E11E66"/>
  </w:style>
  <w:style w:type="numbering" w:customStyle="1" w:styleId="NoList2211111">
    <w:name w:val="No List2211111"/>
    <w:next w:val="a2"/>
    <w:semiHidden/>
    <w:rsid w:val="00E11E66"/>
  </w:style>
  <w:style w:type="numbering" w:customStyle="1" w:styleId="NoList3211111">
    <w:name w:val="No List3211111"/>
    <w:next w:val="a2"/>
    <w:uiPriority w:val="99"/>
    <w:semiHidden/>
    <w:rsid w:val="00E11E66"/>
  </w:style>
  <w:style w:type="numbering" w:customStyle="1" w:styleId="NoList11211111">
    <w:name w:val="No List11211111"/>
    <w:next w:val="a2"/>
    <w:uiPriority w:val="99"/>
    <w:semiHidden/>
    <w:unhideWhenUsed/>
    <w:rsid w:val="00E11E66"/>
  </w:style>
  <w:style w:type="numbering" w:customStyle="1" w:styleId="13111110">
    <w:name w:val="無清單1311111"/>
    <w:next w:val="a2"/>
    <w:uiPriority w:val="99"/>
    <w:semiHidden/>
    <w:unhideWhenUsed/>
    <w:rsid w:val="00E11E66"/>
  </w:style>
  <w:style w:type="numbering" w:customStyle="1" w:styleId="112111110">
    <w:name w:val="無清單11211111"/>
    <w:next w:val="a2"/>
    <w:uiPriority w:val="99"/>
    <w:semiHidden/>
    <w:unhideWhenUsed/>
    <w:rsid w:val="00E11E66"/>
  </w:style>
  <w:style w:type="numbering" w:customStyle="1" w:styleId="2111111">
    <w:name w:val="无列表2111111"/>
    <w:next w:val="a2"/>
    <w:uiPriority w:val="99"/>
    <w:semiHidden/>
    <w:unhideWhenUsed/>
    <w:rsid w:val="00E11E66"/>
  </w:style>
  <w:style w:type="numbering" w:customStyle="1" w:styleId="NoList12211111">
    <w:name w:val="No List12211111"/>
    <w:next w:val="a2"/>
    <w:uiPriority w:val="99"/>
    <w:semiHidden/>
    <w:unhideWhenUsed/>
    <w:rsid w:val="00E11E66"/>
  </w:style>
  <w:style w:type="numbering" w:customStyle="1" w:styleId="112111111">
    <w:name w:val="リストなし11211111"/>
    <w:next w:val="a2"/>
    <w:uiPriority w:val="99"/>
    <w:semiHidden/>
    <w:unhideWhenUsed/>
    <w:rsid w:val="00E11E66"/>
  </w:style>
  <w:style w:type="numbering" w:customStyle="1" w:styleId="112111112">
    <w:name w:val="无列表11211111"/>
    <w:next w:val="a2"/>
    <w:semiHidden/>
    <w:rsid w:val="00E11E66"/>
  </w:style>
  <w:style w:type="numbering" w:customStyle="1" w:styleId="NoList21211111">
    <w:name w:val="No List21211111"/>
    <w:next w:val="a2"/>
    <w:semiHidden/>
    <w:rsid w:val="00E11E66"/>
  </w:style>
  <w:style w:type="numbering" w:customStyle="1" w:styleId="NoList31211111">
    <w:name w:val="No List31211111"/>
    <w:next w:val="a2"/>
    <w:uiPriority w:val="99"/>
    <w:semiHidden/>
    <w:rsid w:val="00E11E66"/>
  </w:style>
  <w:style w:type="numbering" w:customStyle="1" w:styleId="NoList111211111">
    <w:name w:val="No List111211111"/>
    <w:next w:val="a2"/>
    <w:uiPriority w:val="99"/>
    <w:semiHidden/>
    <w:unhideWhenUsed/>
    <w:rsid w:val="00E11E66"/>
  </w:style>
  <w:style w:type="numbering" w:customStyle="1" w:styleId="12211111">
    <w:name w:val="無清單12211111"/>
    <w:next w:val="a2"/>
    <w:uiPriority w:val="99"/>
    <w:semiHidden/>
    <w:unhideWhenUsed/>
    <w:rsid w:val="00E11E66"/>
  </w:style>
  <w:style w:type="numbering" w:customStyle="1" w:styleId="111211111">
    <w:name w:val="無清單111211111"/>
    <w:next w:val="a2"/>
    <w:uiPriority w:val="99"/>
    <w:semiHidden/>
    <w:unhideWhenUsed/>
    <w:rsid w:val="00E11E66"/>
  </w:style>
  <w:style w:type="numbering" w:customStyle="1" w:styleId="1221110">
    <w:name w:val="无列表122111"/>
    <w:next w:val="a2"/>
    <w:semiHidden/>
    <w:rsid w:val="00E11E66"/>
  </w:style>
  <w:style w:type="numbering" w:customStyle="1" w:styleId="NoList10">
    <w:name w:val="No List10"/>
    <w:next w:val="a2"/>
    <w:uiPriority w:val="99"/>
    <w:semiHidden/>
    <w:unhideWhenUsed/>
    <w:rsid w:val="00E11E66"/>
  </w:style>
  <w:style w:type="numbering" w:customStyle="1" w:styleId="NoList18">
    <w:name w:val="No List18"/>
    <w:next w:val="a2"/>
    <w:uiPriority w:val="99"/>
    <w:semiHidden/>
    <w:unhideWhenUsed/>
    <w:rsid w:val="00E11E66"/>
  </w:style>
  <w:style w:type="numbering" w:customStyle="1" w:styleId="172">
    <w:name w:val="リストなし17"/>
    <w:next w:val="a2"/>
    <w:uiPriority w:val="99"/>
    <w:semiHidden/>
    <w:unhideWhenUsed/>
    <w:rsid w:val="00E11E66"/>
  </w:style>
  <w:style w:type="numbering" w:customStyle="1" w:styleId="173">
    <w:name w:val="无列表17"/>
    <w:next w:val="a2"/>
    <w:semiHidden/>
    <w:rsid w:val="00E11E66"/>
  </w:style>
  <w:style w:type="numbering" w:customStyle="1" w:styleId="NoList27">
    <w:name w:val="No List27"/>
    <w:next w:val="a2"/>
    <w:semiHidden/>
    <w:rsid w:val="00E11E66"/>
  </w:style>
  <w:style w:type="numbering" w:customStyle="1" w:styleId="NoList37">
    <w:name w:val="No List37"/>
    <w:next w:val="a2"/>
    <w:uiPriority w:val="99"/>
    <w:semiHidden/>
    <w:rsid w:val="00E11E66"/>
  </w:style>
  <w:style w:type="numbering" w:customStyle="1" w:styleId="NoList118">
    <w:name w:val="No List118"/>
    <w:next w:val="a2"/>
    <w:uiPriority w:val="99"/>
    <w:semiHidden/>
    <w:unhideWhenUsed/>
    <w:rsid w:val="00E11E66"/>
  </w:style>
  <w:style w:type="numbering" w:customStyle="1" w:styleId="181">
    <w:name w:val="無清單18"/>
    <w:next w:val="a2"/>
    <w:uiPriority w:val="99"/>
    <w:semiHidden/>
    <w:unhideWhenUsed/>
    <w:rsid w:val="00E11E66"/>
  </w:style>
  <w:style w:type="numbering" w:customStyle="1" w:styleId="1170">
    <w:name w:val="無清單117"/>
    <w:next w:val="a2"/>
    <w:uiPriority w:val="99"/>
    <w:semiHidden/>
    <w:unhideWhenUsed/>
    <w:rsid w:val="00E11E66"/>
  </w:style>
  <w:style w:type="numbering" w:customStyle="1" w:styleId="NoList46">
    <w:name w:val="No List46"/>
    <w:next w:val="a2"/>
    <w:uiPriority w:val="99"/>
    <w:semiHidden/>
    <w:unhideWhenUsed/>
    <w:rsid w:val="00E11E66"/>
  </w:style>
  <w:style w:type="numbering" w:customStyle="1" w:styleId="NoList127">
    <w:name w:val="No List127"/>
    <w:next w:val="a2"/>
    <w:uiPriority w:val="99"/>
    <w:semiHidden/>
    <w:unhideWhenUsed/>
    <w:rsid w:val="00E11E66"/>
  </w:style>
  <w:style w:type="numbering" w:customStyle="1" w:styleId="1171">
    <w:name w:val="リストなし117"/>
    <w:next w:val="a2"/>
    <w:uiPriority w:val="99"/>
    <w:semiHidden/>
    <w:unhideWhenUsed/>
    <w:rsid w:val="00E11E66"/>
  </w:style>
  <w:style w:type="numbering" w:customStyle="1" w:styleId="1172">
    <w:name w:val="无列表117"/>
    <w:next w:val="a2"/>
    <w:semiHidden/>
    <w:rsid w:val="00E11E66"/>
  </w:style>
  <w:style w:type="numbering" w:customStyle="1" w:styleId="NoList217">
    <w:name w:val="No List217"/>
    <w:next w:val="a2"/>
    <w:semiHidden/>
    <w:rsid w:val="00E11E66"/>
  </w:style>
  <w:style w:type="numbering" w:customStyle="1" w:styleId="NoList317">
    <w:name w:val="No List317"/>
    <w:next w:val="a2"/>
    <w:uiPriority w:val="99"/>
    <w:semiHidden/>
    <w:rsid w:val="00E11E66"/>
  </w:style>
  <w:style w:type="numbering" w:customStyle="1" w:styleId="NoList1117">
    <w:name w:val="No List1117"/>
    <w:next w:val="a2"/>
    <w:uiPriority w:val="99"/>
    <w:semiHidden/>
    <w:unhideWhenUsed/>
    <w:rsid w:val="00E11E66"/>
  </w:style>
  <w:style w:type="numbering" w:customStyle="1" w:styleId="1270">
    <w:name w:val="無清單127"/>
    <w:next w:val="a2"/>
    <w:uiPriority w:val="99"/>
    <w:semiHidden/>
    <w:unhideWhenUsed/>
    <w:rsid w:val="00E11E66"/>
  </w:style>
  <w:style w:type="numbering" w:customStyle="1" w:styleId="1117">
    <w:name w:val="無清單1117"/>
    <w:next w:val="a2"/>
    <w:uiPriority w:val="99"/>
    <w:semiHidden/>
    <w:unhideWhenUsed/>
    <w:rsid w:val="00E11E66"/>
  </w:style>
  <w:style w:type="numbering" w:customStyle="1" w:styleId="260">
    <w:name w:val="无列表26"/>
    <w:next w:val="a2"/>
    <w:uiPriority w:val="99"/>
    <w:semiHidden/>
    <w:unhideWhenUsed/>
    <w:rsid w:val="00E11E66"/>
  </w:style>
  <w:style w:type="numbering" w:customStyle="1" w:styleId="NoList1216">
    <w:name w:val="No List1216"/>
    <w:next w:val="a2"/>
    <w:uiPriority w:val="99"/>
    <w:semiHidden/>
    <w:unhideWhenUsed/>
    <w:rsid w:val="00E11E66"/>
  </w:style>
  <w:style w:type="numbering" w:customStyle="1" w:styleId="11162">
    <w:name w:val="リストなし1116"/>
    <w:next w:val="a2"/>
    <w:uiPriority w:val="99"/>
    <w:semiHidden/>
    <w:unhideWhenUsed/>
    <w:rsid w:val="00E11E66"/>
  </w:style>
  <w:style w:type="numbering" w:customStyle="1" w:styleId="11163">
    <w:name w:val="无列表1116"/>
    <w:next w:val="a2"/>
    <w:semiHidden/>
    <w:rsid w:val="00E11E66"/>
  </w:style>
  <w:style w:type="numbering" w:customStyle="1" w:styleId="NoList2116">
    <w:name w:val="No List2116"/>
    <w:next w:val="a2"/>
    <w:semiHidden/>
    <w:rsid w:val="00E11E66"/>
  </w:style>
  <w:style w:type="numbering" w:customStyle="1" w:styleId="NoList3116">
    <w:name w:val="No List3116"/>
    <w:next w:val="a2"/>
    <w:uiPriority w:val="99"/>
    <w:semiHidden/>
    <w:rsid w:val="00E11E66"/>
  </w:style>
  <w:style w:type="numbering" w:customStyle="1" w:styleId="NoList11116">
    <w:name w:val="No List11116"/>
    <w:next w:val="a2"/>
    <w:uiPriority w:val="99"/>
    <w:semiHidden/>
    <w:unhideWhenUsed/>
    <w:rsid w:val="00E11E66"/>
  </w:style>
  <w:style w:type="numbering" w:customStyle="1" w:styleId="1216">
    <w:name w:val="無清單1216"/>
    <w:next w:val="a2"/>
    <w:uiPriority w:val="99"/>
    <w:semiHidden/>
    <w:unhideWhenUsed/>
    <w:rsid w:val="00E11E66"/>
  </w:style>
  <w:style w:type="numbering" w:customStyle="1" w:styleId="11116">
    <w:name w:val="無清單11116"/>
    <w:next w:val="a2"/>
    <w:uiPriority w:val="99"/>
    <w:semiHidden/>
    <w:unhideWhenUsed/>
    <w:rsid w:val="00E11E66"/>
  </w:style>
  <w:style w:type="numbering" w:customStyle="1" w:styleId="NoList56">
    <w:name w:val="No List56"/>
    <w:next w:val="a2"/>
    <w:uiPriority w:val="99"/>
    <w:semiHidden/>
    <w:unhideWhenUsed/>
    <w:rsid w:val="00E11E66"/>
  </w:style>
  <w:style w:type="numbering" w:customStyle="1" w:styleId="NoList136">
    <w:name w:val="No List136"/>
    <w:next w:val="a2"/>
    <w:uiPriority w:val="99"/>
    <w:semiHidden/>
    <w:unhideWhenUsed/>
    <w:rsid w:val="00E11E66"/>
  </w:style>
  <w:style w:type="numbering" w:customStyle="1" w:styleId="1262">
    <w:name w:val="リストなし126"/>
    <w:next w:val="a2"/>
    <w:uiPriority w:val="99"/>
    <w:semiHidden/>
    <w:unhideWhenUsed/>
    <w:rsid w:val="00E11E66"/>
  </w:style>
  <w:style w:type="numbering" w:customStyle="1" w:styleId="1263">
    <w:name w:val="无列表126"/>
    <w:next w:val="a2"/>
    <w:semiHidden/>
    <w:rsid w:val="00E11E66"/>
  </w:style>
  <w:style w:type="numbering" w:customStyle="1" w:styleId="NoList226">
    <w:name w:val="No List226"/>
    <w:next w:val="a2"/>
    <w:semiHidden/>
    <w:rsid w:val="00E11E66"/>
  </w:style>
  <w:style w:type="numbering" w:customStyle="1" w:styleId="NoList326">
    <w:name w:val="No List326"/>
    <w:next w:val="a2"/>
    <w:uiPriority w:val="99"/>
    <w:semiHidden/>
    <w:rsid w:val="00E11E66"/>
  </w:style>
  <w:style w:type="numbering" w:customStyle="1" w:styleId="NoList1126">
    <w:name w:val="No List1126"/>
    <w:next w:val="a2"/>
    <w:uiPriority w:val="99"/>
    <w:semiHidden/>
    <w:unhideWhenUsed/>
    <w:rsid w:val="00E11E66"/>
  </w:style>
  <w:style w:type="numbering" w:customStyle="1" w:styleId="136">
    <w:name w:val="無清單136"/>
    <w:next w:val="a2"/>
    <w:uiPriority w:val="99"/>
    <w:semiHidden/>
    <w:unhideWhenUsed/>
    <w:rsid w:val="00E11E66"/>
  </w:style>
  <w:style w:type="numbering" w:customStyle="1" w:styleId="1126">
    <w:name w:val="無清單1126"/>
    <w:next w:val="a2"/>
    <w:uiPriority w:val="99"/>
    <w:semiHidden/>
    <w:unhideWhenUsed/>
    <w:rsid w:val="00E11E66"/>
  </w:style>
  <w:style w:type="numbering" w:customStyle="1" w:styleId="216">
    <w:name w:val="无列表216"/>
    <w:next w:val="a2"/>
    <w:uiPriority w:val="99"/>
    <w:semiHidden/>
    <w:unhideWhenUsed/>
    <w:rsid w:val="00E11E66"/>
  </w:style>
  <w:style w:type="numbering" w:customStyle="1" w:styleId="NoList1225">
    <w:name w:val="No List1225"/>
    <w:next w:val="a2"/>
    <w:uiPriority w:val="99"/>
    <w:semiHidden/>
    <w:unhideWhenUsed/>
    <w:rsid w:val="00E11E66"/>
  </w:style>
  <w:style w:type="numbering" w:customStyle="1" w:styleId="11252">
    <w:name w:val="リストなし1125"/>
    <w:next w:val="a2"/>
    <w:uiPriority w:val="99"/>
    <w:semiHidden/>
    <w:unhideWhenUsed/>
    <w:rsid w:val="00E11E66"/>
  </w:style>
  <w:style w:type="numbering" w:customStyle="1" w:styleId="11253">
    <w:name w:val="无列表1125"/>
    <w:next w:val="a2"/>
    <w:semiHidden/>
    <w:rsid w:val="00E11E66"/>
  </w:style>
  <w:style w:type="numbering" w:customStyle="1" w:styleId="NoList2125">
    <w:name w:val="No List2125"/>
    <w:next w:val="a2"/>
    <w:semiHidden/>
    <w:rsid w:val="00E11E66"/>
  </w:style>
  <w:style w:type="numbering" w:customStyle="1" w:styleId="NoList3125">
    <w:name w:val="No List3125"/>
    <w:next w:val="a2"/>
    <w:uiPriority w:val="99"/>
    <w:semiHidden/>
    <w:rsid w:val="00E11E66"/>
  </w:style>
  <w:style w:type="numbering" w:customStyle="1" w:styleId="NoList11126">
    <w:name w:val="No List11126"/>
    <w:next w:val="a2"/>
    <w:uiPriority w:val="99"/>
    <w:semiHidden/>
    <w:unhideWhenUsed/>
    <w:rsid w:val="00E11E66"/>
  </w:style>
  <w:style w:type="numbering" w:customStyle="1" w:styleId="12250">
    <w:name w:val="無清單1225"/>
    <w:next w:val="a2"/>
    <w:uiPriority w:val="99"/>
    <w:semiHidden/>
    <w:unhideWhenUsed/>
    <w:rsid w:val="00E11E66"/>
  </w:style>
  <w:style w:type="numbering" w:customStyle="1" w:styleId="11125">
    <w:name w:val="無清單11125"/>
    <w:next w:val="a2"/>
    <w:uiPriority w:val="99"/>
    <w:semiHidden/>
    <w:unhideWhenUsed/>
    <w:rsid w:val="00E11E66"/>
  </w:style>
  <w:style w:type="numbering" w:customStyle="1" w:styleId="NoList64">
    <w:name w:val="No List64"/>
    <w:next w:val="a2"/>
    <w:uiPriority w:val="99"/>
    <w:semiHidden/>
    <w:unhideWhenUsed/>
    <w:rsid w:val="00E11E66"/>
  </w:style>
  <w:style w:type="numbering" w:customStyle="1" w:styleId="NoList144">
    <w:name w:val="No List144"/>
    <w:next w:val="a2"/>
    <w:uiPriority w:val="99"/>
    <w:semiHidden/>
    <w:unhideWhenUsed/>
    <w:rsid w:val="00E11E66"/>
  </w:style>
  <w:style w:type="numbering" w:customStyle="1" w:styleId="1342">
    <w:name w:val="リストなし134"/>
    <w:next w:val="a2"/>
    <w:uiPriority w:val="99"/>
    <w:semiHidden/>
    <w:unhideWhenUsed/>
    <w:rsid w:val="00E11E66"/>
  </w:style>
  <w:style w:type="numbering" w:customStyle="1" w:styleId="1343">
    <w:name w:val="无列表134"/>
    <w:next w:val="a2"/>
    <w:semiHidden/>
    <w:rsid w:val="00E11E66"/>
  </w:style>
  <w:style w:type="numbering" w:customStyle="1" w:styleId="NoList234">
    <w:name w:val="No List234"/>
    <w:next w:val="a2"/>
    <w:semiHidden/>
    <w:rsid w:val="00E11E66"/>
  </w:style>
  <w:style w:type="numbering" w:customStyle="1" w:styleId="NoList334">
    <w:name w:val="No List334"/>
    <w:next w:val="a2"/>
    <w:uiPriority w:val="99"/>
    <w:semiHidden/>
    <w:rsid w:val="00E11E66"/>
  </w:style>
  <w:style w:type="numbering" w:customStyle="1" w:styleId="NoList1134">
    <w:name w:val="No List1134"/>
    <w:next w:val="a2"/>
    <w:uiPriority w:val="99"/>
    <w:semiHidden/>
    <w:unhideWhenUsed/>
    <w:rsid w:val="00E11E66"/>
  </w:style>
  <w:style w:type="numbering" w:customStyle="1" w:styleId="1441">
    <w:name w:val="無清單144"/>
    <w:next w:val="a2"/>
    <w:uiPriority w:val="99"/>
    <w:semiHidden/>
    <w:unhideWhenUsed/>
    <w:rsid w:val="00E11E66"/>
  </w:style>
  <w:style w:type="numbering" w:customStyle="1" w:styleId="11341">
    <w:name w:val="無清單1134"/>
    <w:next w:val="a2"/>
    <w:uiPriority w:val="99"/>
    <w:semiHidden/>
    <w:unhideWhenUsed/>
    <w:rsid w:val="00E11E66"/>
  </w:style>
  <w:style w:type="numbering" w:customStyle="1" w:styleId="224">
    <w:name w:val="无列表224"/>
    <w:next w:val="a2"/>
    <w:uiPriority w:val="99"/>
    <w:semiHidden/>
    <w:unhideWhenUsed/>
    <w:rsid w:val="00E11E66"/>
  </w:style>
  <w:style w:type="numbering" w:customStyle="1" w:styleId="NoList1234">
    <w:name w:val="No List1234"/>
    <w:next w:val="a2"/>
    <w:uiPriority w:val="99"/>
    <w:semiHidden/>
    <w:unhideWhenUsed/>
    <w:rsid w:val="00E11E66"/>
  </w:style>
  <w:style w:type="numbering" w:customStyle="1" w:styleId="11342">
    <w:name w:val="リストなし1134"/>
    <w:next w:val="a2"/>
    <w:uiPriority w:val="99"/>
    <w:semiHidden/>
    <w:unhideWhenUsed/>
    <w:rsid w:val="00E11E66"/>
  </w:style>
  <w:style w:type="numbering" w:customStyle="1" w:styleId="11343">
    <w:name w:val="无列表1134"/>
    <w:next w:val="a2"/>
    <w:semiHidden/>
    <w:rsid w:val="00E11E66"/>
  </w:style>
  <w:style w:type="numbering" w:customStyle="1" w:styleId="NoList2134">
    <w:name w:val="No List2134"/>
    <w:next w:val="a2"/>
    <w:semiHidden/>
    <w:rsid w:val="00E11E66"/>
  </w:style>
  <w:style w:type="numbering" w:customStyle="1" w:styleId="NoList3134">
    <w:name w:val="No List3134"/>
    <w:next w:val="a2"/>
    <w:uiPriority w:val="99"/>
    <w:semiHidden/>
    <w:rsid w:val="00E11E66"/>
  </w:style>
  <w:style w:type="numbering" w:customStyle="1" w:styleId="NoList11134">
    <w:name w:val="No List11134"/>
    <w:next w:val="a2"/>
    <w:uiPriority w:val="99"/>
    <w:semiHidden/>
    <w:unhideWhenUsed/>
    <w:rsid w:val="00E11E66"/>
  </w:style>
  <w:style w:type="numbering" w:customStyle="1" w:styleId="12341">
    <w:name w:val="無清單1234"/>
    <w:next w:val="a2"/>
    <w:uiPriority w:val="99"/>
    <w:semiHidden/>
    <w:unhideWhenUsed/>
    <w:rsid w:val="00E11E66"/>
  </w:style>
  <w:style w:type="numbering" w:customStyle="1" w:styleId="111340">
    <w:name w:val="無清單11134"/>
    <w:next w:val="a2"/>
    <w:uiPriority w:val="99"/>
    <w:semiHidden/>
    <w:unhideWhenUsed/>
    <w:rsid w:val="00E11E66"/>
  </w:style>
  <w:style w:type="numbering" w:customStyle="1" w:styleId="NoList414">
    <w:name w:val="No List414"/>
    <w:next w:val="a2"/>
    <w:uiPriority w:val="99"/>
    <w:semiHidden/>
    <w:unhideWhenUsed/>
    <w:rsid w:val="00E11E66"/>
  </w:style>
  <w:style w:type="numbering" w:customStyle="1" w:styleId="NoList12114">
    <w:name w:val="No List12114"/>
    <w:next w:val="a2"/>
    <w:uiPriority w:val="99"/>
    <w:semiHidden/>
    <w:unhideWhenUsed/>
    <w:rsid w:val="00E11E66"/>
  </w:style>
  <w:style w:type="numbering" w:customStyle="1" w:styleId="111142">
    <w:name w:val="リストなし11114"/>
    <w:next w:val="a2"/>
    <w:uiPriority w:val="99"/>
    <w:semiHidden/>
    <w:unhideWhenUsed/>
    <w:rsid w:val="00E11E66"/>
  </w:style>
  <w:style w:type="numbering" w:customStyle="1" w:styleId="111143">
    <w:name w:val="无列表11114"/>
    <w:next w:val="a2"/>
    <w:semiHidden/>
    <w:rsid w:val="00E11E66"/>
  </w:style>
  <w:style w:type="numbering" w:customStyle="1" w:styleId="NoList21114">
    <w:name w:val="No List21114"/>
    <w:next w:val="a2"/>
    <w:semiHidden/>
    <w:rsid w:val="00E11E66"/>
  </w:style>
  <w:style w:type="numbering" w:customStyle="1" w:styleId="NoList31114">
    <w:name w:val="No List31114"/>
    <w:next w:val="a2"/>
    <w:uiPriority w:val="99"/>
    <w:semiHidden/>
    <w:rsid w:val="00E11E66"/>
  </w:style>
  <w:style w:type="numbering" w:customStyle="1" w:styleId="NoList111114">
    <w:name w:val="No List111114"/>
    <w:next w:val="a2"/>
    <w:uiPriority w:val="99"/>
    <w:semiHidden/>
    <w:unhideWhenUsed/>
    <w:rsid w:val="00E11E66"/>
  </w:style>
  <w:style w:type="numbering" w:customStyle="1" w:styleId="12114">
    <w:name w:val="無清單12114"/>
    <w:next w:val="a2"/>
    <w:uiPriority w:val="99"/>
    <w:semiHidden/>
    <w:unhideWhenUsed/>
    <w:rsid w:val="00E11E66"/>
  </w:style>
  <w:style w:type="numbering" w:customStyle="1" w:styleId="1111140">
    <w:name w:val="無清單111114"/>
    <w:next w:val="a2"/>
    <w:uiPriority w:val="99"/>
    <w:semiHidden/>
    <w:unhideWhenUsed/>
    <w:rsid w:val="00E11E66"/>
  </w:style>
  <w:style w:type="numbering" w:customStyle="1" w:styleId="NoList514">
    <w:name w:val="No List514"/>
    <w:next w:val="a2"/>
    <w:uiPriority w:val="99"/>
    <w:semiHidden/>
    <w:unhideWhenUsed/>
    <w:rsid w:val="00E11E66"/>
  </w:style>
  <w:style w:type="numbering" w:customStyle="1" w:styleId="NoList1314">
    <w:name w:val="No List1314"/>
    <w:next w:val="a2"/>
    <w:uiPriority w:val="99"/>
    <w:semiHidden/>
    <w:unhideWhenUsed/>
    <w:rsid w:val="00E11E66"/>
  </w:style>
  <w:style w:type="numbering" w:customStyle="1" w:styleId="12142">
    <w:name w:val="リストなし1214"/>
    <w:next w:val="a2"/>
    <w:uiPriority w:val="99"/>
    <w:semiHidden/>
    <w:unhideWhenUsed/>
    <w:rsid w:val="00E11E66"/>
  </w:style>
  <w:style w:type="numbering" w:customStyle="1" w:styleId="12143">
    <w:name w:val="无列表1214"/>
    <w:next w:val="a2"/>
    <w:semiHidden/>
    <w:rsid w:val="00E11E66"/>
  </w:style>
  <w:style w:type="numbering" w:customStyle="1" w:styleId="NoList2214">
    <w:name w:val="No List2214"/>
    <w:next w:val="a2"/>
    <w:semiHidden/>
    <w:rsid w:val="00E11E66"/>
  </w:style>
  <w:style w:type="numbering" w:customStyle="1" w:styleId="NoList3214">
    <w:name w:val="No List3214"/>
    <w:next w:val="a2"/>
    <w:uiPriority w:val="99"/>
    <w:semiHidden/>
    <w:rsid w:val="00E11E66"/>
  </w:style>
  <w:style w:type="numbering" w:customStyle="1" w:styleId="NoList11214">
    <w:name w:val="No List11214"/>
    <w:next w:val="a2"/>
    <w:uiPriority w:val="99"/>
    <w:semiHidden/>
    <w:unhideWhenUsed/>
    <w:rsid w:val="00E11E66"/>
  </w:style>
  <w:style w:type="numbering" w:customStyle="1" w:styleId="1314">
    <w:name w:val="無清單1314"/>
    <w:next w:val="a2"/>
    <w:uiPriority w:val="99"/>
    <w:semiHidden/>
    <w:unhideWhenUsed/>
    <w:rsid w:val="00E11E66"/>
  </w:style>
  <w:style w:type="numbering" w:customStyle="1" w:styleId="11214">
    <w:name w:val="無清單11214"/>
    <w:next w:val="a2"/>
    <w:uiPriority w:val="99"/>
    <w:semiHidden/>
    <w:unhideWhenUsed/>
    <w:rsid w:val="00E11E66"/>
  </w:style>
  <w:style w:type="numbering" w:customStyle="1" w:styleId="2114">
    <w:name w:val="无列表2114"/>
    <w:next w:val="a2"/>
    <w:uiPriority w:val="99"/>
    <w:semiHidden/>
    <w:unhideWhenUsed/>
    <w:rsid w:val="00E11E66"/>
  </w:style>
  <w:style w:type="numbering" w:customStyle="1" w:styleId="NoList12214">
    <w:name w:val="No List12214"/>
    <w:next w:val="a2"/>
    <w:uiPriority w:val="99"/>
    <w:semiHidden/>
    <w:unhideWhenUsed/>
    <w:rsid w:val="00E11E66"/>
  </w:style>
  <w:style w:type="numbering" w:customStyle="1" w:styleId="112140">
    <w:name w:val="リストなし11214"/>
    <w:next w:val="a2"/>
    <w:uiPriority w:val="99"/>
    <w:semiHidden/>
    <w:unhideWhenUsed/>
    <w:rsid w:val="00E11E66"/>
  </w:style>
  <w:style w:type="numbering" w:customStyle="1" w:styleId="112141">
    <w:name w:val="无列表11214"/>
    <w:next w:val="a2"/>
    <w:semiHidden/>
    <w:rsid w:val="00E11E66"/>
  </w:style>
  <w:style w:type="numbering" w:customStyle="1" w:styleId="NoList21214">
    <w:name w:val="No List21214"/>
    <w:next w:val="a2"/>
    <w:semiHidden/>
    <w:rsid w:val="00E11E66"/>
  </w:style>
  <w:style w:type="numbering" w:customStyle="1" w:styleId="NoList31214">
    <w:name w:val="No List31214"/>
    <w:next w:val="a2"/>
    <w:uiPriority w:val="99"/>
    <w:semiHidden/>
    <w:rsid w:val="00E11E66"/>
  </w:style>
  <w:style w:type="numbering" w:customStyle="1" w:styleId="NoList111214">
    <w:name w:val="No List111214"/>
    <w:next w:val="a2"/>
    <w:uiPriority w:val="99"/>
    <w:semiHidden/>
    <w:unhideWhenUsed/>
    <w:rsid w:val="00E11E66"/>
  </w:style>
  <w:style w:type="numbering" w:customStyle="1" w:styleId="122140">
    <w:name w:val="無清單12214"/>
    <w:next w:val="a2"/>
    <w:uiPriority w:val="99"/>
    <w:semiHidden/>
    <w:unhideWhenUsed/>
    <w:rsid w:val="00E11E66"/>
  </w:style>
  <w:style w:type="numbering" w:customStyle="1" w:styleId="1112140">
    <w:name w:val="無清單111214"/>
    <w:next w:val="a2"/>
    <w:uiPriority w:val="99"/>
    <w:semiHidden/>
    <w:unhideWhenUsed/>
    <w:rsid w:val="00E11E66"/>
  </w:style>
  <w:style w:type="numbering" w:customStyle="1" w:styleId="346">
    <w:name w:val="无列表34"/>
    <w:next w:val="a2"/>
    <w:uiPriority w:val="99"/>
    <w:semiHidden/>
    <w:unhideWhenUsed/>
    <w:rsid w:val="00E11E66"/>
  </w:style>
  <w:style w:type="numbering" w:customStyle="1" w:styleId="13140">
    <w:name w:val="无列表1314"/>
    <w:next w:val="a2"/>
    <w:semiHidden/>
    <w:rsid w:val="00E11E66"/>
  </w:style>
  <w:style w:type="numbering" w:customStyle="1" w:styleId="NoList11313">
    <w:name w:val="No List11313"/>
    <w:next w:val="a2"/>
    <w:uiPriority w:val="99"/>
    <w:semiHidden/>
    <w:unhideWhenUsed/>
    <w:rsid w:val="00E11E66"/>
  </w:style>
  <w:style w:type="numbering" w:customStyle="1" w:styleId="NoList4114">
    <w:name w:val="No List4114"/>
    <w:next w:val="a2"/>
    <w:uiPriority w:val="99"/>
    <w:semiHidden/>
    <w:unhideWhenUsed/>
    <w:rsid w:val="00E11E66"/>
  </w:style>
  <w:style w:type="numbering" w:customStyle="1" w:styleId="2214">
    <w:name w:val="无列表2214"/>
    <w:next w:val="a2"/>
    <w:uiPriority w:val="99"/>
    <w:semiHidden/>
    <w:unhideWhenUsed/>
    <w:rsid w:val="00E11E66"/>
  </w:style>
  <w:style w:type="numbering" w:customStyle="1" w:styleId="NoList121114">
    <w:name w:val="No List121114"/>
    <w:next w:val="a2"/>
    <w:uiPriority w:val="99"/>
    <w:semiHidden/>
    <w:unhideWhenUsed/>
    <w:rsid w:val="00E11E66"/>
  </w:style>
  <w:style w:type="numbering" w:customStyle="1" w:styleId="1111141">
    <w:name w:val="リストなし111114"/>
    <w:next w:val="a2"/>
    <w:uiPriority w:val="99"/>
    <w:semiHidden/>
    <w:unhideWhenUsed/>
    <w:rsid w:val="00E11E66"/>
  </w:style>
  <w:style w:type="numbering" w:customStyle="1" w:styleId="1111142">
    <w:name w:val="无列表111114"/>
    <w:next w:val="a2"/>
    <w:semiHidden/>
    <w:rsid w:val="00E11E66"/>
  </w:style>
  <w:style w:type="numbering" w:customStyle="1" w:styleId="NoList211114">
    <w:name w:val="No List211114"/>
    <w:next w:val="a2"/>
    <w:semiHidden/>
    <w:rsid w:val="00E11E66"/>
  </w:style>
  <w:style w:type="numbering" w:customStyle="1" w:styleId="NoList311114">
    <w:name w:val="No List311114"/>
    <w:next w:val="a2"/>
    <w:uiPriority w:val="99"/>
    <w:semiHidden/>
    <w:rsid w:val="00E11E66"/>
  </w:style>
  <w:style w:type="numbering" w:customStyle="1" w:styleId="NoList1111114">
    <w:name w:val="No List1111114"/>
    <w:next w:val="a2"/>
    <w:uiPriority w:val="99"/>
    <w:semiHidden/>
    <w:unhideWhenUsed/>
    <w:rsid w:val="00E11E66"/>
  </w:style>
  <w:style w:type="numbering" w:customStyle="1" w:styleId="1211140">
    <w:name w:val="無清單121114"/>
    <w:next w:val="a2"/>
    <w:uiPriority w:val="99"/>
    <w:semiHidden/>
    <w:unhideWhenUsed/>
    <w:rsid w:val="00E11E66"/>
  </w:style>
  <w:style w:type="numbering" w:customStyle="1" w:styleId="1111114">
    <w:name w:val="無清單1111114"/>
    <w:next w:val="a2"/>
    <w:uiPriority w:val="99"/>
    <w:semiHidden/>
    <w:unhideWhenUsed/>
    <w:rsid w:val="00E11E66"/>
  </w:style>
  <w:style w:type="numbering" w:customStyle="1" w:styleId="NoList13114">
    <w:name w:val="No List13114"/>
    <w:next w:val="a2"/>
    <w:uiPriority w:val="99"/>
    <w:semiHidden/>
    <w:unhideWhenUsed/>
    <w:rsid w:val="00E11E66"/>
  </w:style>
  <w:style w:type="numbering" w:customStyle="1" w:styleId="121140">
    <w:name w:val="リストなし12114"/>
    <w:next w:val="a2"/>
    <w:uiPriority w:val="99"/>
    <w:semiHidden/>
    <w:unhideWhenUsed/>
    <w:rsid w:val="00E11E66"/>
  </w:style>
  <w:style w:type="numbering" w:customStyle="1" w:styleId="121141">
    <w:name w:val="无列表12114"/>
    <w:next w:val="a2"/>
    <w:semiHidden/>
    <w:rsid w:val="00E11E66"/>
  </w:style>
  <w:style w:type="numbering" w:customStyle="1" w:styleId="NoList22114">
    <w:name w:val="No List22114"/>
    <w:next w:val="a2"/>
    <w:semiHidden/>
    <w:rsid w:val="00E11E66"/>
  </w:style>
  <w:style w:type="numbering" w:customStyle="1" w:styleId="NoList32114">
    <w:name w:val="No List32114"/>
    <w:next w:val="a2"/>
    <w:uiPriority w:val="99"/>
    <w:semiHidden/>
    <w:rsid w:val="00E11E66"/>
  </w:style>
  <w:style w:type="numbering" w:customStyle="1" w:styleId="NoList112114">
    <w:name w:val="No List112114"/>
    <w:next w:val="a2"/>
    <w:uiPriority w:val="99"/>
    <w:semiHidden/>
    <w:unhideWhenUsed/>
    <w:rsid w:val="00E11E66"/>
  </w:style>
  <w:style w:type="numbering" w:customStyle="1" w:styleId="13114">
    <w:name w:val="無清單13114"/>
    <w:next w:val="a2"/>
    <w:uiPriority w:val="99"/>
    <w:semiHidden/>
    <w:unhideWhenUsed/>
    <w:rsid w:val="00E11E66"/>
  </w:style>
  <w:style w:type="numbering" w:customStyle="1" w:styleId="112114">
    <w:name w:val="無清單112114"/>
    <w:next w:val="a2"/>
    <w:uiPriority w:val="99"/>
    <w:semiHidden/>
    <w:unhideWhenUsed/>
    <w:rsid w:val="00E11E66"/>
  </w:style>
  <w:style w:type="numbering" w:customStyle="1" w:styleId="21114">
    <w:name w:val="无列表21114"/>
    <w:next w:val="a2"/>
    <w:uiPriority w:val="99"/>
    <w:semiHidden/>
    <w:unhideWhenUsed/>
    <w:rsid w:val="00E11E66"/>
  </w:style>
  <w:style w:type="numbering" w:customStyle="1" w:styleId="NoList122114">
    <w:name w:val="No List122114"/>
    <w:next w:val="a2"/>
    <w:uiPriority w:val="99"/>
    <w:semiHidden/>
    <w:unhideWhenUsed/>
    <w:rsid w:val="00E11E66"/>
  </w:style>
  <w:style w:type="numbering" w:customStyle="1" w:styleId="1121140">
    <w:name w:val="リストなし112114"/>
    <w:next w:val="a2"/>
    <w:uiPriority w:val="99"/>
    <w:semiHidden/>
    <w:unhideWhenUsed/>
    <w:rsid w:val="00E11E66"/>
  </w:style>
  <w:style w:type="numbering" w:customStyle="1" w:styleId="1121141">
    <w:name w:val="无列表112114"/>
    <w:next w:val="a2"/>
    <w:semiHidden/>
    <w:rsid w:val="00E11E66"/>
  </w:style>
  <w:style w:type="numbering" w:customStyle="1" w:styleId="NoList212114">
    <w:name w:val="No List212114"/>
    <w:next w:val="a2"/>
    <w:semiHidden/>
    <w:rsid w:val="00E11E66"/>
  </w:style>
  <w:style w:type="numbering" w:customStyle="1" w:styleId="NoList312114">
    <w:name w:val="No List312114"/>
    <w:next w:val="a2"/>
    <w:uiPriority w:val="99"/>
    <w:semiHidden/>
    <w:rsid w:val="00E11E66"/>
  </w:style>
  <w:style w:type="numbering" w:customStyle="1" w:styleId="NoList1112114">
    <w:name w:val="No List1112114"/>
    <w:next w:val="a2"/>
    <w:uiPriority w:val="99"/>
    <w:semiHidden/>
    <w:unhideWhenUsed/>
    <w:rsid w:val="00E11E66"/>
  </w:style>
  <w:style w:type="numbering" w:customStyle="1" w:styleId="122114">
    <w:name w:val="無清單122114"/>
    <w:next w:val="a2"/>
    <w:uiPriority w:val="99"/>
    <w:semiHidden/>
    <w:unhideWhenUsed/>
    <w:rsid w:val="00E11E66"/>
  </w:style>
  <w:style w:type="numbering" w:customStyle="1" w:styleId="1112114">
    <w:name w:val="無清單1112114"/>
    <w:next w:val="a2"/>
    <w:uiPriority w:val="99"/>
    <w:semiHidden/>
    <w:unhideWhenUsed/>
    <w:rsid w:val="00E11E66"/>
  </w:style>
  <w:style w:type="numbering" w:customStyle="1" w:styleId="NoList5113">
    <w:name w:val="No List5113"/>
    <w:next w:val="a2"/>
    <w:uiPriority w:val="99"/>
    <w:semiHidden/>
    <w:unhideWhenUsed/>
    <w:rsid w:val="00E11E66"/>
  </w:style>
  <w:style w:type="numbering" w:customStyle="1" w:styleId="NoList613">
    <w:name w:val="No List613"/>
    <w:next w:val="a2"/>
    <w:uiPriority w:val="99"/>
    <w:semiHidden/>
    <w:unhideWhenUsed/>
    <w:rsid w:val="00E11E66"/>
  </w:style>
  <w:style w:type="numbering" w:customStyle="1" w:styleId="NoList1413">
    <w:name w:val="No List1413"/>
    <w:next w:val="a2"/>
    <w:uiPriority w:val="99"/>
    <w:semiHidden/>
    <w:unhideWhenUsed/>
    <w:rsid w:val="00E11E66"/>
  </w:style>
  <w:style w:type="numbering" w:customStyle="1" w:styleId="13132">
    <w:name w:val="リストなし1313"/>
    <w:next w:val="a2"/>
    <w:uiPriority w:val="99"/>
    <w:semiHidden/>
    <w:unhideWhenUsed/>
    <w:rsid w:val="00E11E66"/>
  </w:style>
  <w:style w:type="numbering" w:customStyle="1" w:styleId="NoList2313">
    <w:name w:val="No List2313"/>
    <w:next w:val="a2"/>
    <w:semiHidden/>
    <w:rsid w:val="00E11E66"/>
  </w:style>
  <w:style w:type="numbering" w:customStyle="1" w:styleId="NoList3313">
    <w:name w:val="No List3313"/>
    <w:next w:val="a2"/>
    <w:uiPriority w:val="99"/>
    <w:semiHidden/>
    <w:rsid w:val="00E11E66"/>
  </w:style>
  <w:style w:type="numbering" w:customStyle="1" w:styleId="NoList1143">
    <w:name w:val="No List1143"/>
    <w:next w:val="a2"/>
    <w:uiPriority w:val="99"/>
    <w:semiHidden/>
    <w:unhideWhenUsed/>
    <w:rsid w:val="00E11E66"/>
  </w:style>
  <w:style w:type="numbering" w:customStyle="1" w:styleId="14130">
    <w:name w:val="無清單1413"/>
    <w:next w:val="a2"/>
    <w:uiPriority w:val="99"/>
    <w:semiHidden/>
    <w:unhideWhenUsed/>
    <w:rsid w:val="00E11E66"/>
  </w:style>
  <w:style w:type="numbering" w:customStyle="1" w:styleId="113130">
    <w:name w:val="無清單11313"/>
    <w:next w:val="a2"/>
    <w:uiPriority w:val="99"/>
    <w:semiHidden/>
    <w:unhideWhenUsed/>
    <w:rsid w:val="00E11E66"/>
  </w:style>
  <w:style w:type="numbering" w:customStyle="1" w:styleId="NoList423">
    <w:name w:val="No List423"/>
    <w:next w:val="a2"/>
    <w:uiPriority w:val="99"/>
    <w:semiHidden/>
    <w:unhideWhenUsed/>
    <w:rsid w:val="00E11E66"/>
  </w:style>
  <w:style w:type="numbering" w:customStyle="1" w:styleId="NoList12313">
    <w:name w:val="No List12313"/>
    <w:next w:val="a2"/>
    <w:uiPriority w:val="99"/>
    <w:semiHidden/>
    <w:unhideWhenUsed/>
    <w:rsid w:val="00E11E66"/>
  </w:style>
  <w:style w:type="numbering" w:customStyle="1" w:styleId="113131">
    <w:name w:val="リストなし11313"/>
    <w:next w:val="a2"/>
    <w:uiPriority w:val="99"/>
    <w:semiHidden/>
    <w:unhideWhenUsed/>
    <w:rsid w:val="00E11E66"/>
  </w:style>
  <w:style w:type="numbering" w:customStyle="1" w:styleId="113132">
    <w:name w:val="无列表11313"/>
    <w:next w:val="a2"/>
    <w:semiHidden/>
    <w:rsid w:val="00E11E66"/>
  </w:style>
  <w:style w:type="numbering" w:customStyle="1" w:styleId="NoList21313">
    <w:name w:val="No List21313"/>
    <w:next w:val="a2"/>
    <w:semiHidden/>
    <w:rsid w:val="00E11E66"/>
  </w:style>
  <w:style w:type="numbering" w:customStyle="1" w:styleId="NoList31313">
    <w:name w:val="No List31313"/>
    <w:next w:val="a2"/>
    <w:uiPriority w:val="99"/>
    <w:semiHidden/>
    <w:rsid w:val="00E11E66"/>
  </w:style>
  <w:style w:type="numbering" w:customStyle="1" w:styleId="NoList111313">
    <w:name w:val="No List111313"/>
    <w:next w:val="a2"/>
    <w:uiPriority w:val="99"/>
    <w:semiHidden/>
    <w:unhideWhenUsed/>
    <w:rsid w:val="00E11E66"/>
  </w:style>
  <w:style w:type="numbering" w:customStyle="1" w:styleId="123130">
    <w:name w:val="無清單12313"/>
    <w:next w:val="a2"/>
    <w:uiPriority w:val="99"/>
    <w:semiHidden/>
    <w:unhideWhenUsed/>
    <w:rsid w:val="00E11E66"/>
  </w:style>
  <w:style w:type="numbering" w:customStyle="1" w:styleId="111313">
    <w:name w:val="無清單111313"/>
    <w:next w:val="a2"/>
    <w:uiPriority w:val="99"/>
    <w:semiHidden/>
    <w:unhideWhenUsed/>
    <w:rsid w:val="00E11E66"/>
  </w:style>
  <w:style w:type="numbering" w:customStyle="1" w:styleId="NoList12123">
    <w:name w:val="No List12123"/>
    <w:next w:val="a2"/>
    <w:uiPriority w:val="99"/>
    <w:semiHidden/>
    <w:unhideWhenUsed/>
    <w:rsid w:val="00E11E66"/>
  </w:style>
  <w:style w:type="numbering" w:customStyle="1" w:styleId="111232">
    <w:name w:val="リストなし11123"/>
    <w:next w:val="a2"/>
    <w:uiPriority w:val="99"/>
    <w:semiHidden/>
    <w:unhideWhenUsed/>
    <w:rsid w:val="00E11E66"/>
  </w:style>
  <w:style w:type="numbering" w:customStyle="1" w:styleId="111233">
    <w:name w:val="无列表11123"/>
    <w:next w:val="a2"/>
    <w:semiHidden/>
    <w:rsid w:val="00E11E66"/>
  </w:style>
  <w:style w:type="numbering" w:customStyle="1" w:styleId="NoList21123">
    <w:name w:val="No List21123"/>
    <w:next w:val="a2"/>
    <w:semiHidden/>
    <w:rsid w:val="00E11E66"/>
  </w:style>
  <w:style w:type="numbering" w:customStyle="1" w:styleId="NoList31123">
    <w:name w:val="No List31123"/>
    <w:next w:val="a2"/>
    <w:uiPriority w:val="99"/>
    <w:semiHidden/>
    <w:rsid w:val="00E11E66"/>
  </w:style>
  <w:style w:type="numbering" w:customStyle="1" w:styleId="NoList111123">
    <w:name w:val="No List111123"/>
    <w:next w:val="a2"/>
    <w:uiPriority w:val="99"/>
    <w:semiHidden/>
    <w:unhideWhenUsed/>
    <w:rsid w:val="00E11E66"/>
  </w:style>
  <w:style w:type="numbering" w:customStyle="1" w:styleId="121230">
    <w:name w:val="無清單12123"/>
    <w:next w:val="a2"/>
    <w:uiPriority w:val="99"/>
    <w:semiHidden/>
    <w:unhideWhenUsed/>
    <w:rsid w:val="00E11E66"/>
  </w:style>
  <w:style w:type="numbering" w:customStyle="1" w:styleId="1111230">
    <w:name w:val="無清單111123"/>
    <w:next w:val="a2"/>
    <w:uiPriority w:val="99"/>
    <w:semiHidden/>
    <w:unhideWhenUsed/>
    <w:rsid w:val="00E11E66"/>
  </w:style>
  <w:style w:type="numbering" w:customStyle="1" w:styleId="NoList523">
    <w:name w:val="No List523"/>
    <w:next w:val="a2"/>
    <w:uiPriority w:val="99"/>
    <w:semiHidden/>
    <w:unhideWhenUsed/>
    <w:rsid w:val="00E11E66"/>
  </w:style>
  <w:style w:type="numbering" w:customStyle="1" w:styleId="NoList1323">
    <w:name w:val="No List1323"/>
    <w:next w:val="a2"/>
    <w:uiPriority w:val="99"/>
    <w:semiHidden/>
    <w:unhideWhenUsed/>
    <w:rsid w:val="00E11E66"/>
  </w:style>
  <w:style w:type="numbering" w:customStyle="1" w:styleId="12233">
    <w:name w:val="リストなし1223"/>
    <w:next w:val="a2"/>
    <w:uiPriority w:val="99"/>
    <w:semiHidden/>
    <w:unhideWhenUsed/>
    <w:rsid w:val="00E11E66"/>
  </w:style>
  <w:style w:type="numbering" w:customStyle="1" w:styleId="12241">
    <w:name w:val="无列表1224"/>
    <w:next w:val="a2"/>
    <w:semiHidden/>
    <w:rsid w:val="00E11E66"/>
  </w:style>
  <w:style w:type="numbering" w:customStyle="1" w:styleId="NoList2223">
    <w:name w:val="No List2223"/>
    <w:next w:val="a2"/>
    <w:semiHidden/>
    <w:rsid w:val="00E11E66"/>
  </w:style>
  <w:style w:type="numbering" w:customStyle="1" w:styleId="NoList3223">
    <w:name w:val="No List3223"/>
    <w:next w:val="a2"/>
    <w:uiPriority w:val="99"/>
    <w:semiHidden/>
    <w:rsid w:val="00E11E66"/>
  </w:style>
  <w:style w:type="numbering" w:customStyle="1" w:styleId="NoList11223">
    <w:name w:val="No List11223"/>
    <w:next w:val="a2"/>
    <w:uiPriority w:val="99"/>
    <w:semiHidden/>
    <w:unhideWhenUsed/>
    <w:rsid w:val="00E11E66"/>
  </w:style>
  <w:style w:type="numbering" w:customStyle="1" w:styleId="13230">
    <w:name w:val="無清單1323"/>
    <w:next w:val="a2"/>
    <w:uiPriority w:val="99"/>
    <w:semiHidden/>
    <w:unhideWhenUsed/>
    <w:rsid w:val="00E11E66"/>
  </w:style>
  <w:style w:type="numbering" w:customStyle="1" w:styleId="112230">
    <w:name w:val="無清單11223"/>
    <w:next w:val="a2"/>
    <w:uiPriority w:val="99"/>
    <w:semiHidden/>
    <w:unhideWhenUsed/>
    <w:rsid w:val="00E11E66"/>
  </w:style>
  <w:style w:type="numbering" w:customStyle="1" w:styleId="2123">
    <w:name w:val="无列表2123"/>
    <w:next w:val="a2"/>
    <w:uiPriority w:val="99"/>
    <w:semiHidden/>
    <w:unhideWhenUsed/>
    <w:rsid w:val="00E11E66"/>
  </w:style>
  <w:style w:type="numbering" w:customStyle="1" w:styleId="NoList111223">
    <w:name w:val="No List111223"/>
    <w:next w:val="a2"/>
    <w:uiPriority w:val="99"/>
    <w:semiHidden/>
    <w:unhideWhenUsed/>
    <w:rsid w:val="00E11E66"/>
  </w:style>
  <w:style w:type="numbering" w:customStyle="1" w:styleId="NoList73">
    <w:name w:val="No List73"/>
    <w:next w:val="a2"/>
    <w:uiPriority w:val="99"/>
    <w:semiHidden/>
    <w:unhideWhenUsed/>
    <w:rsid w:val="00E11E66"/>
  </w:style>
  <w:style w:type="numbering" w:customStyle="1" w:styleId="NoList153">
    <w:name w:val="No List153"/>
    <w:next w:val="a2"/>
    <w:uiPriority w:val="99"/>
    <w:semiHidden/>
    <w:unhideWhenUsed/>
    <w:rsid w:val="00E11E66"/>
  </w:style>
  <w:style w:type="numbering" w:customStyle="1" w:styleId="1432">
    <w:name w:val="リストなし143"/>
    <w:next w:val="a2"/>
    <w:uiPriority w:val="99"/>
    <w:semiHidden/>
    <w:unhideWhenUsed/>
    <w:rsid w:val="00E11E66"/>
  </w:style>
  <w:style w:type="numbering" w:customStyle="1" w:styleId="1433">
    <w:name w:val="无列表143"/>
    <w:next w:val="a2"/>
    <w:semiHidden/>
    <w:rsid w:val="00E11E66"/>
  </w:style>
  <w:style w:type="numbering" w:customStyle="1" w:styleId="NoList243">
    <w:name w:val="No List243"/>
    <w:next w:val="a2"/>
    <w:semiHidden/>
    <w:rsid w:val="00E11E66"/>
  </w:style>
  <w:style w:type="numbering" w:customStyle="1" w:styleId="NoList343">
    <w:name w:val="No List343"/>
    <w:next w:val="a2"/>
    <w:uiPriority w:val="99"/>
    <w:semiHidden/>
    <w:rsid w:val="00E11E66"/>
  </w:style>
  <w:style w:type="numbering" w:customStyle="1" w:styleId="NoList1153">
    <w:name w:val="No List1153"/>
    <w:next w:val="a2"/>
    <w:uiPriority w:val="99"/>
    <w:semiHidden/>
    <w:unhideWhenUsed/>
    <w:rsid w:val="00E11E66"/>
  </w:style>
  <w:style w:type="numbering" w:customStyle="1" w:styleId="1531">
    <w:name w:val="無清單153"/>
    <w:next w:val="a2"/>
    <w:uiPriority w:val="99"/>
    <w:semiHidden/>
    <w:unhideWhenUsed/>
    <w:rsid w:val="00E11E66"/>
  </w:style>
  <w:style w:type="numbering" w:customStyle="1" w:styleId="11430">
    <w:name w:val="無清單1143"/>
    <w:next w:val="a2"/>
    <w:uiPriority w:val="99"/>
    <w:semiHidden/>
    <w:unhideWhenUsed/>
    <w:rsid w:val="00E11E66"/>
  </w:style>
  <w:style w:type="numbering" w:customStyle="1" w:styleId="NoList433">
    <w:name w:val="No List433"/>
    <w:next w:val="a2"/>
    <w:uiPriority w:val="99"/>
    <w:semiHidden/>
    <w:unhideWhenUsed/>
    <w:rsid w:val="00E11E66"/>
  </w:style>
  <w:style w:type="numbering" w:customStyle="1" w:styleId="NoList1243">
    <w:name w:val="No List1243"/>
    <w:next w:val="a2"/>
    <w:uiPriority w:val="99"/>
    <w:semiHidden/>
    <w:unhideWhenUsed/>
    <w:rsid w:val="00E11E66"/>
  </w:style>
  <w:style w:type="numbering" w:customStyle="1" w:styleId="11431">
    <w:name w:val="リストなし1143"/>
    <w:next w:val="a2"/>
    <w:uiPriority w:val="99"/>
    <w:semiHidden/>
    <w:unhideWhenUsed/>
    <w:rsid w:val="00E11E66"/>
  </w:style>
  <w:style w:type="numbering" w:customStyle="1" w:styleId="11432">
    <w:name w:val="无列表1143"/>
    <w:next w:val="a2"/>
    <w:semiHidden/>
    <w:rsid w:val="00E11E66"/>
  </w:style>
  <w:style w:type="numbering" w:customStyle="1" w:styleId="NoList2143">
    <w:name w:val="No List2143"/>
    <w:next w:val="a2"/>
    <w:semiHidden/>
    <w:rsid w:val="00E11E66"/>
  </w:style>
  <w:style w:type="numbering" w:customStyle="1" w:styleId="NoList3143">
    <w:name w:val="No List3143"/>
    <w:next w:val="a2"/>
    <w:uiPriority w:val="99"/>
    <w:semiHidden/>
    <w:rsid w:val="00E11E66"/>
  </w:style>
  <w:style w:type="numbering" w:customStyle="1" w:styleId="NoList11143">
    <w:name w:val="No List11143"/>
    <w:next w:val="a2"/>
    <w:uiPriority w:val="99"/>
    <w:semiHidden/>
    <w:unhideWhenUsed/>
    <w:rsid w:val="00E11E66"/>
  </w:style>
  <w:style w:type="numbering" w:customStyle="1" w:styleId="1243">
    <w:name w:val="無清單1243"/>
    <w:next w:val="a2"/>
    <w:uiPriority w:val="99"/>
    <w:semiHidden/>
    <w:unhideWhenUsed/>
    <w:rsid w:val="00E11E66"/>
  </w:style>
  <w:style w:type="numbering" w:customStyle="1" w:styleId="11143">
    <w:name w:val="無清單11143"/>
    <w:next w:val="a2"/>
    <w:uiPriority w:val="99"/>
    <w:semiHidden/>
    <w:unhideWhenUsed/>
    <w:rsid w:val="00E11E66"/>
  </w:style>
  <w:style w:type="numbering" w:customStyle="1" w:styleId="233">
    <w:name w:val="无列表233"/>
    <w:next w:val="a2"/>
    <w:uiPriority w:val="99"/>
    <w:semiHidden/>
    <w:unhideWhenUsed/>
    <w:rsid w:val="00E11E66"/>
  </w:style>
  <w:style w:type="numbering" w:customStyle="1" w:styleId="NoList12133">
    <w:name w:val="No List12133"/>
    <w:next w:val="a2"/>
    <w:uiPriority w:val="99"/>
    <w:semiHidden/>
    <w:unhideWhenUsed/>
    <w:rsid w:val="00E11E66"/>
  </w:style>
  <w:style w:type="numbering" w:customStyle="1" w:styleId="111331">
    <w:name w:val="リストなし11133"/>
    <w:next w:val="a2"/>
    <w:uiPriority w:val="99"/>
    <w:semiHidden/>
    <w:unhideWhenUsed/>
    <w:rsid w:val="00E11E66"/>
  </w:style>
  <w:style w:type="numbering" w:customStyle="1" w:styleId="111332">
    <w:name w:val="无列表11133"/>
    <w:next w:val="a2"/>
    <w:semiHidden/>
    <w:rsid w:val="00E11E66"/>
  </w:style>
  <w:style w:type="numbering" w:customStyle="1" w:styleId="NoList21133">
    <w:name w:val="No List21133"/>
    <w:next w:val="a2"/>
    <w:semiHidden/>
    <w:rsid w:val="00E11E66"/>
  </w:style>
  <w:style w:type="numbering" w:customStyle="1" w:styleId="NoList31133">
    <w:name w:val="No List31133"/>
    <w:next w:val="a2"/>
    <w:uiPriority w:val="99"/>
    <w:semiHidden/>
    <w:rsid w:val="00E11E66"/>
  </w:style>
  <w:style w:type="numbering" w:customStyle="1" w:styleId="NoList111133">
    <w:name w:val="No List111133"/>
    <w:next w:val="a2"/>
    <w:uiPriority w:val="99"/>
    <w:semiHidden/>
    <w:unhideWhenUsed/>
    <w:rsid w:val="00E11E66"/>
  </w:style>
  <w:style w:type="numbering" w:customStyle="1" w:styleId="121330">
    <w:name w:val="無清單12133"/>
    <w:next w:val="a2"/>
    <w:uiPriority w:val="99"/>
    <w:semiHidden/>
    <w:unhideWhenUsed/>
    <w:rsid w:val="00E11E66"/>
  </w:style>
  <w:style w:type="numbering" w:customStyle="1" w:styleId="1111330">
    <w:name w:val="無清單111133"/>
    <w:next w:val="a2"/>
    <w:uiPriority w:val="99"/>
    <w:semiHidden/>
    <w:unhideWhenUsed/>
    <w:rsid w:val="00E11E66"/>
  </w:style>
  <w:style w:type="numbering" w:customStyle="1" w:styleId="NoList533">
    <w:name w:val="No List533"/>
    <w:next w:val="a2"/>
    <w:uiPriority w:val="99"/>
    <w:semiHidden/>
    <w:unhideWhenUsed/>
    <w:rsid w:val="00E11E66"/>
  </w:style>
  <w:style w:type="numbering" w:customStyle="1" w:styleId="NoList1333">
    <w:name w:val="No List1333"/>
    <w:next w:val="a2"/>
    <w:uiPriority w:val="99"/>
    <w:semiHidden/>
    <w:unhideWhenUsed/>
    <w:rsid w:val="00E11E66"/>
  </w:style>
  <w:style w:type="numbering" w:customStyle="1" w:styleId="12332">
    <w:name w:val="リストなし1233"/>
    <w:next w:val="a2"/>
    <w:uiPriority w:val="99"/>
    <w:semiHidden/>
    <w:unhideWhenUsed/>
    <w:rsid w:val="00E11E66"/>
  </w:style>
  <w:style w:type="numbering" w:customStyle="1" w:styleId="12333">
    <w:name w:val="无列表1233"/>
    <w:next w:val="a2"/>
    <w:semiHidden/>
    <w:rsid w:val="00E11E66"/>
  </w:style>
  <w:style w:type="numbering" w:customStyle="1" w:styleId="NoList2233">
    <w:name w:val="No List2233"/>
    <w:next w:val="a2"/>
    <w:semiHidden/>
    <w:rsid w:val="00E11E66"/>
  </w:style>
  <w:style w:type="numbering" w:customStyle="1" w:styleId="NoList3233">
    <w:name w:val="No List3233"/>
    <w:next w:val="a2"/>
    <w:uiPriority w:val="99"/>
    <w:semiHidden/>
    <w:rsid w:val="00E11E66"/>
  </w:style>
  <w:style w:type="numbering" w:customStyle="1" w:styleId="NoList11233">
    <w:name w:val="No List11233"/>
    <w:next w:val="a2"/>
    <w:uiPriority w:val="99"/>
    <w:semiHidden/>
    <w:unhideWhenUsed/>
    <w:rsid w:val="00E11E66"/>
  </w:style>
  <w:style w:type="numbering" w:customStyle="1" w:styleId="13330">
    <w:name w:val="無清單1333"/>
    <w:next w:val="a2"/>
    <w:uiPriority w:val="99"/>
    <w:semiHidden/>
    <w:unhideWhenUsed/>
    <w:rsid w:val="00E11E66"/>
  </w:style>
  <w:style w:type="numbering" w:customStyle="1" w:styleId="112330">
    <w:name w:val="無清單11233"/>
    <w:next w:val="a2"/>
    <w:uiPriority w:val="99"/>
    <w:semiHidden/>
    <w:unhideWhenUsed/>
    <w:rsid w:val="00E11E66"/>
  </w:style>
  <w:style w:type="numbering" w:customStyle="1" w:styleId="2133">
    <w:name w:val="无列表2133"/>
    <w:next w:val="a2"/>
    <w:uiPriority w:val="99"/>
    <w:semiHidden/>
    <w:unhideWhenUsed/>
    <w:rsid w:val="00E11E66"/>
  </w:style>
  <w:style w:type="numbering" w:customStyle="1" w:styleId="NoList12223">
    <w:name w:val="No List12223"/>
    <w:next w:val="a2"/>
    <w:uiPriority w:val="99"/>
    <w:semiHidden/>
    <w:unhideWhenUsed/>
    <w:rsid w:val="00E11E66"/>
  </w:style>
  <w:style w:type="numbering" w:customStyle="1" w:styleId="112231">
    <w:name w:val="リストなし11223"/>
    <w:next w:val="a2"/>
    <w:uiPriority w:val="99"/>
    <w:semiHidden/>
    <w:unhideWhenUsed/>
    <w:rsid w:val="00E11E66"/>
  </w:style>
  <w:style w:type="numbering" w:customStyle="1" w:styleId="112232">
    <w:name w:val="无列表11223"/>
    <w:next w:val="a2"/>
    <w:semiHidden/>
    <w:rsid w:val="00E11E66"/>
  </w:style>
  <w:style w:type="numbering" w:customStyle="1" w:styleId="NoList21223">
    <w:name w:val="No List21223"/>
    <w:next w:val="a2"/>
    <w:semiHidden/>
    <w:rsid w:val="00E11E66"/>
  </w:style>
  <w:style w:type="numbering" w:customStyle="1" w:styleId="NoList31223">
    <w:name w:val="No List31223"/>
    <w:next w:val="a2"/>
    <w:uiPriority w:val="99"/>
    <w:semiHidden/>
    <w:rsid w:val="00E11E66"/>
  </w:style>
  <w:style w:type="numbering" w:customStyle="1" w:styleId="NoList111233">
    <w:name w:val="No List111233"/>
    <w:next w:val="a2"/>
    <w:uiPriority w:val="99"/>
    <w:semiHidden/>
    <w:unhideWhenUsed/>
    <w:rsid w:val="00E11E66"/>
  </w:style>
  <w:style w:type="numbering" w:customStyle="1" w:styleId="122230">
    <w:name w:val="無清單12223"/>
    <w:next w:val="a2"/>
    <w:uiPriority w:val="99"/>
    <w:semiHidden/>
    <w:unhideWhenUsed/>
    <w:rsid w:val="00E11E66"/>
  </w:style>
  <w:style w:type="numbering" w:customStyle="1" w:styleId="1112230">
    <w:name w:val="無清單111223"/>
    <w:next w:val="a2"/>
    <w:uiPriority w:val="99"/>
    <w:semiHidden/>
    <w:unhideWhenUsed/>
    <w:rsid w:val="00E11E66"/>
  </w:style>
  <w:style w:type="numbering" w:customStyle="1" w:styleId="NoList82">
    <w:name w:val="No List82"/>
    <w:next w:val="a2"/>
    <w:uiPriority w:val="99"/>
    <w:semiHidden/>
    <w:unhideWhenUsed/>
    <w:rsid w:val="00E11E66"/>
  </w:style>
  <w:style w:type="numbering" w:customStyle="1" w:styleId="NoList162">
    <w:name w:val="No List162"/>
    <w:next w:val="a2"/>
    <w:uiPriority w:val="99"/>
    <w:semiHidden/>
    <w:unhideWhenUsed/>
    <w:rsid w:val="00E11E66"/>
  </w:style>
  <w:style w:type="numbering" w:customStyle="1" w:styleId="1522">
    <w:name w:val="リストなし152"/>
    <w:next w:val="a2"/>
    <w:uiPriority w:val="99"/>
    <w:semiHidden/>
    <w:unhideWhenUsed/>
    <w:rsid w:val="00E11E66"/>
  </w:style>
  <w:style w:type="numbering" w:customStyle="1" w:styleId="1523">
    <w:name w:val="无列表152"/>
    <w:next w:val="a2"/>
    <w:semiHidden/>
    <w:rsid w:val="00E11E66"/>
  </w:style>
  <w:style w:type="numbering" w:customStyle="1" w:styleId="NoList252">
    <w:name w:val="No List252"/>
    <w:next w:val="a2"/>
    <w:semiHidden/>
    <w:rsid w:val="00E11E66"/>
  </w:style>
  <w:style w:type="numbering" w:customStyle="1" w:styleId="NoList352">
    <w:name w:val="No List352"/>
    <w:next w:val="a2"/>
    <w:uiPriority w:val="99"/>
    <w:semiHidden/>
    <w:rsid w:val="00E11E66"/>
  </w:style>
  <w:style w:type="numbering" w:customStyle="1" w:styleId="NoList1162">
    <w:name w:val="No List1162"/>
    <w:next w:val="a2"/>
    <w:uiPriority w:val="99"/>
    <w:semiHidden/>
    <w:unhideWhenUsed/>
    <w:rsid w:val="00E11E66"/>
  </w:style>
  <w:style w:type="numbering" w:customStyle="1" w:styleId="1620">
    <w:name w:val="無清單162"/>
    <w:next w:val="a2"/>
    <w:uiPriority w:val="99"/>
    <w:semiHidden/>
    <w:unhideWhenUsed/>
    <w:rsid w:val="00E11E66"/>
  </w:style>
  <w:style w:type="numbering" w:customStyle="1" w:styleId="11520">
    <w:name w:val="無清單1152"/>
    <w:next w:val="a2"/>
    <w:uiPriority w:val="99"/>
    <w:semiHidden/>
    <w:unhideWhenUsed/>
    <w:rsid w:val="00E11E66"/>
  </w:style>
  <w:style w:type="numbering" w:customStyle="1" w:styleId="NoList442">
    <w:name w:val="No List442"/>
    <w:next w:val="a2"/>
    <w:uiPriority w:val="99"/>
    <w:semiHidden/>
    <w:unhideWhenUsed/>
    <w:rsid w:val="00E11E66"/>
  </w:style>
  <w:style w:type="numbering" w:customStyle="1" w:styleId="NoList1252">
    <w:name w:val="No List1252"/>
    <w:next w:val="a2"/>
    <w:uiPriority w:val="99"/>
    <w:semiHidden/>
    <w:unhideWhenUsed/>
    <w:rsid w:val="00E11E66"/>
  </w:style>
  <w:style w:type="numbering" w:customStyle="1" w:styleId="11521">
    <w:name w:val="リストなし1152"/>
    <w:next w:val="a2"/>
    <w:uiPriority w:val="99"/>
    <w:semiHidden/>
    <w:unhideWhenUsed/>
    <w:rsid w:val="00E11E66"/>
  </w:style>
  <w:style w:type="numbering" w:customStyle="1" w:styleId="11522">
    <w:name w:val="无列表1152"/>
    <w:next w:val="a2"/>
    <w:semiHidden/>
    <w:rsid w:val="00E11E66"/>
  </w:style>
  <w:style w:type="numbering" w:customStyle="1" w:styleId="NoList2152">
    <w:name w:val="No List2152"/>
    <w:next w:val="a2"/>
    <w:semiHidden/>
    <w:rsid w:val="00E11E66"/>
  </w:style>
  <w:style w:type="numbering" w:customStyle="1" w:styleId="NoList3152">
    <w:name w:val="No List3152"/>
    <w:next w:val="a2"/>
    <w:uiPriority w:val="99"/>
    <w:semiHidden/>
    <w:rsid w:val="00E11E66"/>
  </w:style>
  <w:style w:type="numbering" w:customStyle="1" w:styleId="NoList11152">
    <w:name w:val="No List11152"/>
    <w:next w:val="a2"/>
    <w:uiPriority w:val="99"/>
    <w:semiHidden/>
    <w:unhideWhenUsed/>
    <w:rsid w:val="00E11E66"/>
  </w:style>
  <w:style w:type="numbering" w:customStyle="1" w:styleId="12520">
    <w:name w:val="無清單1252"/>
    <w:next w:val="a2"/>
    <w:uiPriority w:val="99"/>
    <w:semiHidden/>
    <w:unhideWhenUsed/>
    <w:rsid w:val="00E11E66"/>
  </w:style>
  <w:style w:type="numbering" w:customStyle="1" w:styleId="111520">
    <w:name w:val="無清單11152"/>
    <w:next w:val="a2"/>
    <w:uiPriority w:val="99"/>
    <w:semiHidden/>
    <w:unhideWhenUsed/>
    <w:rsid w:val="00E11E66"/>
  </w:style>
  <w:style w:type="numbering" w:customStyle="1" w:styleId="242">
    <w:name w:val="无列表242"/>
    <w:next w:val="a2"/>
    <w:uiPriority w:val="99"/>
    <w:semiHidden/>
    <w:unhideWhenUsed/>
    <w:rsid w:val="00E11E66"/>
  </w:style>
  <w:style w:type="numbering" w:customStyle="1" w:styleId="NoList12142">
    <w:name w:val="No List12142"/>
    <w:next w:val="a2"/>
    <w:uiPriority w:val="99"/>
    <w:semiHidden/>
    <w:unhideWhenUsed/>
    <w:rsid w:val="00E11E66"/>
  </w:style>
  <w:style w:type="numbering" w:customStyle="1" w:styleId="111421">
    <w:name w:val="リストなし11142"/>
    <w:next w:val="a2"/>
    <w:uiPriority w:val="99"/>
    <w:semiHidden/>
    <w:unhideWhenUsed/>
    <w:rsid w:val="00E11E66"/>
  </w:style>
  <w:style w:type="numbering" w:customStyle="1" w:styleId="111422">
    <w:name w:val="无列表11142"/>
    <w:next w:val="a2"/>
    <w:semiHidden/>
    <w:rsid w:val="00E11E66"/>
  </w:style>
  <w:style w:type="numbering" w:customStyle="1" w:styleId="NoList21142">
    <w:name w:val="No List21142"/>
    <w:next w:val="a2"/>
    <w:semiHidden/>
    <w:rsid w:val="00E11E66"/>
  </w:style>
  <w:style w:type="numbering" w:customStyle="1" w:styleId="NoList31142">
    <w:name w:val="No List31142"/>
    <w:next w:val="a2"/>
    <w:uiPriority w:val="99"/>
    <w:semiHidden/>
    <w:rsid w:val="00E11E66"/>
  </w:style>
  <w:style w:type="numbering" w:customStyle="1" w:styleId="NoList111142">
    <w:name w:val="No List111142"/>
    <w:next w:val="a2"/>
    <w:uiPriority w:val="99"/>
    <w:semiHidden/>
    <w:unhideWhenUsed/>
    <w:rsid w:val="00E11E66"/>
  </w:style>
  <w:style w:type="numbering" w:customStyle="1" w:styleId="121420">
    <w:name w:val="無清單12142"/>
    <w:next w:val="a2"/>
    <w:uiPriority w:val="99"/>
    <w:semiHidden/>
    <w:unhideWhenUsed/>
    <w:rsid w:val="00E11E66"/>
  </w:style>
  <w:style w:type="numbering" w:customStyle="1" w:styleId="1111420">
    <w:name w:val="無清單111142"/>
    <w:next w:val="a2"/>
    <w:uiPriority w:val="99"/>
    <w:semiHidden/>
    <w:unhideWhenUsed/>
    <w:rsid w:val="00E11E66"/>
  </w:style>
  <w:style w:type="numbering" w:customStyle="1" w:styleId="NoList542">
    <w:name w:val="No List542"/>
    <w:next w:val="a2"/>
    <w:uiPriority w:val="99"/>
    <w:semiHidden/>
    <w:unhideWhenUsed/>
    <w:rsid w:val="00E11E66"/>
  </w:style>
  <w:style w:type="numbering" w:customStyle="1" w:styleId="NoList1342">
    <w:name w:val="No List1342"/>
    <w:next w:val="a2"/>
    <w:uiPriority w:val="99"/>
    <w:semiHidden/>
    <w:unhideWhenUsed/>
    <w:rsid w:val="00E11E66"/>
  </w:style>
  <w:style w:type="numbering" w:customStyle="1" w:styleId="12421">
    <w:name w:val="リストなし1242"/>
    <w:next w:val="a2"/>
    <w:uiPriority w:val="99"/>
    <w:semiHidden/>
    <w:unhideWhenUsed/>
    <w:rsid w:val="00E11E66"/>
  </w:style>
  <w:style w:type="numbering" w:customStyle="1" w:styleId="12422">
    <w:name w:val="无列表1242"/>
    <w:next w:val="a2"/>
    <w:semiHidden/>
    <w:rsid w:val="00E11E66"/>
  </w:style>
  <w:style w:type="numbering" w:customStyle="1" w:styleId="NoList2242">
    <w:name w:val="No List2242"/>
    <w:next w:val="a2"/>
    <w:semiHidden/>
    <w:rsid w:val="00E11E66"/>
  </w:style>
  <w:style w:type="numbering" w:customStyle="1" w:styleId="NoList3242">
    <w:name w:val="No List3242"/>
    <w:next w:val="a2"/>
    <w:uiPriority w:val="99"/>
    <w:semiHidden/>
    <w:rsid w:val="00E11E66"/>
  </w:style>
  <w:style w:type="numbering" w:customStyle="1" w:styleId="NoList11242">
    <w:name w:val="No List11242"/>
    <w:next w:val="a2"/>
    <w:uiPriority w:val="99"/>
    <w:semiHidden/>
    <w:unhideWhenUsed/>
    <w:rsid w:val="00E11E66"/>
  </w:style>
  <w:style w:type="numbering" w:customStyle="1" w:styleId="13420">
    <w:name w:val="無清單1342"/>
    <w:next w:val="a2"/>
    <w:uiPriority w:val="99"/>
    <w:semiHidden/>
    <w:unhideWhenUsed/>
    <w:rsid w:val="00E11E66"/>
  </w:style>
  <w:style w:type="numbering" w:customStyle="1" w:styleId="112420">
    <w:name w:val="無清單11242"/>
    <w:next w:val="a2"/>
    <w:uiPriority w:val="99"/>
    <w:semiHidden/>
    <w:unhideWhenUsed/>
    <w:rsid w:val="00E11E66"/>
  </w:style>
  <w:style w:type="numbering" w:customStyle="1" w:styleId="2142">
    <w:name w:val="无列表2142"/>
    <w:next w:val="a2"/>
    <w:uiPriority w:val="99"/>
    <w:semiHidden/>
    <w:unhideWhenUsed/>
    <w:rsid w:val="00E11E66"/>
  </w:style>
  <w:style w:type="numbering" w:customStyle="1" w:styleId="NoList12232">
    <w:name w:val="No List12232"/>
    <w:next w:val="a2"/>
    <w:uiPriority w:val="99"/>
    <w:semiHidden/>
    <w:unhideWhenUsed/>
    <w:rsid w:val="00E11E66"/>
  </w:style>
  <w:style w:type="numbering" w:customStyle="1" w:styleId="112321">
    <w:name w:val="リストなし11232"/>
    <w:next w:val="a2"/>
    <w:uiPriority w:val="99"/>
    <w:semiHidden/>
    <w:unhideWhenUsed/>
    <w:rsid w:val="00E11E66"/>
  </w:style>
  <w:style w:type="numbering" w:customStyle="1" w:styleId="112322">
    <w:name w:val="无列表11232"/>
    <w:next w:val="a2"/>
    <w:semiHidden/>
    <w:rsid w:val="00E11E66"/>
  </w:style>
  <w:style w:type="numbering" w:customStyle="1" w:styleId="NoList21232">
    <w:name w:val="No List21232"/>
    <w:next w:val="a2"/>
    <w:semiHidden/>
    <w:rsid w:val="00E11E66"/>
  </w:style>
  <w:style w:type="numbering" w:customStyle="1" w:styleId="NoList31232">
    <w:name w:val="No List31232"/>
    <w:next w:val="a2"/>
    <w:uiPriority w:val="99"/>
    <w:semiHidden/>
    <w:rsid w:val="00E11E66"/>
  </w:style>
  <w:style w:type="numbering" w:customStyle="1" w:styleId="NoList111242">
    <w:name w:val="No List111242"/>
    <w:next w:val="a2"/>
    <w:uiPriority w:val="99"/>
    <w:semiHidden/>
    <w:unhideWhenUsed/>
    <w:rsid w:val="00E11E66"/>
  </w:style>
  <w:style w:type="numbering" w:customStyle="1" w:styleId="122320">
    <w:name w:val="無清單12232"/>
    <w:next w:val="a2"/>
    <w:uiPriority w:val="99"/>
    <w:semiHidden/>
    <w:unhideWhenUsed/>
    <w:rsid w:val="00E11E66"/>
  </w:style>
  <w:style w:type="numbering" w:customStyle="1" w:styleId="1112320">
    <w:name w:val="無清單111232"/>
    <w:next w:val="a2"/>
    <w:uiPriority w:val="99"/>
    <w:semiHidden/>
    <w:unhideWhenUsed/>
    <w:rsid w:val="00E11E66"/>
  </w:style>
  <w:style w:type="numbering" w:customStyle="1" w:styleId="NoList621">
    <w:name w:val="No List621"/>
    <w:next w:val="a2"/>
    <w:uiPriority w:val="99"/>
    <w:semiHidden/>
    <w:unhideWhenUsed/>
    <w:rsid w:val="00E11E66"/>
  </w:style>
  <w:style w:type="numbering" w:customStyle="1" w:styleId="NoList1421">
    <w:name w:val="No List1421"/>
    <w:next w:val="a2"/>
    <w:uiPriority w:val="99"/>
    <w:semiHidden/>
    <w:unhideWhenUsed/>
    <w:rsid w:val="00E11E66"/>
  </w:style>
  <w:style w:type="numbering" w:customStyle="1" w:styleId="13212">
    <w:name w:val="リストなし1321"/>
    <w:next w:val="a2"/>
    <w:uiPriority w:val="99"/>
    <w:semiHidden/>
    <w:unhideWhenUsed/>
    <w:rsid w:val="00E11E66"/>
  </w:style>
  <w:style w:type="numbering" w:customStyle="1" w:styleId="13221">
    <w:name w:val="无列表1322"/>
    <w:next w:val="a2"/>
    <w:semiHidden/>
    <w:rsid w:val="00E11E66"/>
  </w:style>
  <w:style w:type="numbering" w:customStyle="1" w:styleId="NoList2321">
    <w:name w:val="No List2321"/>
    <w:next w:val="a2"/>
    <w:semiHidden/>
    <w:rsid w:val="00E11E66"/>
  </w:style>
  <w:style w:type="numbering" w:customStyle="1" w:styleId="NoList3321">
    <w:name w:val="No List3321"/>
    <w:next w:val="a2"/>
    <w:uiPriority w:val="99"/>
    <w:semiHidden/>
    <w:rsid w:val="00E11E66"/>
  </w:style>
  <w:style w:type="numbering" w:customStyle="1" w:styleId="NoList11322">
    <w:name w:val="No List11322"/>
    <w:next w:val="a2"/>
    <w:uiPriority w:val="99"/>
    <w:semiHidden/>
    <w:unhideWhenUsed/>
    <w:rsid w:val="00E11E66"/>
  </w:style>
  <w:style w:type="numbering" w:customStyle="1" w:styleId="14210">
    <w:name w:val="無清單1421"/>
    <w:next w:val="a2"/>
    <w:uiPriority w:val="99"/>
    <w:semiHidden/>
    <w:unhideWhenUsed/>
    <w:rsid w:val="00E11E66"/>
  </w:style>
  <w:style w:type="numbering" w:customStyle="1" w:styleId="113210">
    <w:name w:val="無清單11321"/>
    <w:next w:val="a2"/>
    <w:uiPriority w:val="99"/>
    <w:semiHidden/>
    <w:unhideWhenUsed/>
    <w:rsid w:val="00E11E66"/>
  </w:style>
  <w:style w:type="numbering" w:customStyle="1" w:styleId="2222">
    <w:name w:val="无列表2222"/>
    <w:next w:val="a2"/>
    <w:uiPriority w:val="99"/>
    <w:semiHidden/>
    <w:unhideWhenUsed/>
    <w:rsid w:val="00E11E66"/>
  </w:style>
  <w:style w:type="numbering" w:customStyle="1" w:styleId="NoList12321">
    <w:name w:val="No List12321"/>
    <w:next w:val="a2"/>
    <w:uiPriority w:val="99"/>
    <w:semiHidden/>
    <w:unhideWhenUsed/>
    <w:rsid w:val="00E11E66"/>
  </w:style>
  <w:style w:type="numbering" w:customStyle="1" w:styleId="113211">
    <w:name w:val="リストなし11321"/>
    <w:next w:val="a2"/>
    <w:uiPriority w:val="99"/>
    <w:semiHidden/>
    <w:unhideWhenUsed/>
    <w:rsid w:val="00E11E66"/>
  </w:style>
  <w:style w:type="numbering" w:customStyle="1" w:styleId="113212">
    <w:name w:val="无列表11321"/>
    <w:next w:val="a2"/>
    <w:semiHidden/>
    <w:rsid w:val="00E11E66"/>
  </w:style>
  <w:style w:type="numbering" w:customStyle="1" w:styleId="NoList21321">
    <w:name w:val="No List21321"/>
    <w:next w:val="a2"/>
    <w:semiHidden/>
    <w:rsid w:val="00E11E66"/>
  </w:style>
  <w:style w:type="numbering" w:customStyle="1" w:styleId="NoList31321">
    <w:name w:val="No List31321"/>
    <w:next w:val="a2"/>
    <w:uiPriority w:val="99"/>
    <w:semiHidden/>
    <w:rsid w:val="00E11E66"/>
  </w:style>
  <w:style w:type="numbering" w:customStyle="1" w:styleId="NoList111321">
    <w:name w:val="No List111321"/>
    <w:next w:val="a2"/>
    <w:uiPriority w:val="99"/>
    <w:semiHidden/>
    <w:unhideWhenUsed/>
    <w:rsid w:val="00E11E66"/>
  </w:style>
  <w:style w:type="numbering" w:customStyle="1" w:styleId="123210">
    <w:name w:val="無清單12321"/>
    <w:next w:val="a2"/>
    <w:uiPriority w:val="99"/>
    <w:semiHidden/>
    <w:unhideWhenUsed/>
    <w:rsid w:val="00E11E66"/>
  </w:style>
  <w:style w:type="numbering" w:customStyle="1" w:styleId="1113210">
    <w:name w:val="無清單111321"/>
    <w:next w:val="a2"/>
    <w:uiPriority w:val="99"/>
    <w:semiHidden/>
    <w:unhideWhenUsed/>
    <w:rsid w:val="00E11E66"/>
  </w:style>
  <w:style w:type="numbering" w:customStyle="1" w:styleId="NoList4122">
    <w:name w:val="No List4122"/>
    <w:next w:val="a2"/>
    <w:uiPriority w:val="99"/>
    <w:semiHidden/>
    <w:unhideWhenUsed/>
    <w:rsid w:val="00E11E66"/>
  </w:style>
  <w:style w:type="numbering" w:customStyle="1" w:styleId="NoList121122">
    <w:name w:val="No List121122"/>
    <w:next w:val="a2"/>
    <w:uiPriority w:val="99"/>
    <w:semiHidden/>
    <w:unhideWhenUsed/>
    <w:rsid w:val="00E11E66"/>
  </w:style>
  <w:style w:type="numbering" w:customStyle="1" w:styleId="1111221">
    <w:name w:val="リストなし111122"/>
    <w:next w:val="a2"/>
    <w:uiPriority w:val="99"/>
    <w:semiHidden/>
    <w:unhideWhenUsed/>
    <w:rsid w:val="00E11E66"/>
  </w:style>
  <w:style w:type="numbering" w:customStyle="1" w:styleId="1111222">
    <w:name w:val="无列表111122"/>
    <w:next w:val="a2"/>
    <w:semiHidden/>
    <w:rsid w:val="00E11E66"/>
  </w:style>
  <w:style w:type="numbering" w:customStyle="1" w:styleId="NoList211122">
    <w:name w:val="No List211122"/>
    <w:next w:val="a2"/>
    <w:semiHidden/>
    <w:rsid w:val="00E11E66"/>
  </w:style>
  <w:style w:type="numbering" w:customStyle="1" w:styleId="NoList311122">
    <w:name w:val="No List311122"/>
    <w:next w:val="a2"/>
    <w:uiPriority w:val="99"/>
    <w:semiHidden/>
    <w:rsid w:val="00E11E66"/>
  </w:style>
  <w:style w:type="numbering" w:customStyle="1" w:styleId="NoList1111122">
    <w:name w:val="No List1111122"/>
    <w:next w:val="a2"/>
    <w:uiPriority w:val="99"/>
    <w:semiHidden/>
    <w:unhideWhenUsed/>
    <w:rsid w:val="00E11E66"/>
  </w:style>
  <w:style w:type="numbering" w:customStyle="1" w:styleId="1211220">
    <w:name w:val="無清單121122"/>
    <w:next w:val="a2"/>
    <w:uiPriority w:val="99"/>
    <w:semiHidden/>
    <w:unhideWhenUsed/>
    <w:rsid w:val="00E11E66"/>
  </w:style>
  <w:style w:type="numbering" w:customStyle="1" w:styleId="11111220">
    <w:name w:val="無清單1111122"/>
    <w:next w:val="a2"/>
    <w:uiPriority w:val="99"/>
    <w:semiHidden/>
    <w:unhideWhenUsed/>
    <w:rsid w:val="00E11E66"/>
  </w:style>
  <w:style w:type="numbering" w:customStyle="1" w:styleId="NoList5121">
    <w:name w:val="No List5121"/>
    <w:next w:val="a2"/>
    <w:uiPriority w:val="99"/>
    <w:semiHidden/>
    <w:unhideWhenUsed/>
    <w:rsid w:val="00E11E66"/>
  </w:style>
  <w:style w:type="numbering" w:customStyle="1" w:styleId="NoList13122">
    <w:name w:val="No List13122"/>
    <w:next w:val="a2"/>
    <w:uiPriority w:val="99"/>
    <w:semiHidden/>
    <w:unhideWhenUsed/>
    <w:rsid w:val="00E11E66"/>
  </w:style>
  <w:style w:type="numbering" w:customStyle="1" w:styleId="121221">
    <w:name w:val="リストなし12122"/>
    <w:next w:val="a2"/>
    <w:uiPriority w:val="99"/>
    <w:semiHidden/>
    <w:unhideWhenUsed/>
    <w:rsid w:val="00E11E66"/>
  </w:style>
  <w:style w:type="numbering" w:customStyle="1" w:styleId="121222">
    <w:name w:val="无列表12122"/>
    <w:next w:val="a2"/>
    <w:semiHidden/>
    <w:rsid w:val="00E11E66"/>
  </w:style>
  <w:style w:type="numbering" w:customStyle="1" w:styleId="NoList22122">
    <w:name w:val="No List22122"/>
    <w:next w:val="a2"/>
    <w:semiHidden/>
    <w:rsid w:val="00E11E66"/>
  </w:style>
  <w:style w:type="numbering" w:customStyle="1" w:styleId="NoList32122">
    <w:name w:val="No List32122"/>
    <w:next w:val="a2"/>
    <w:uiPriority w:val="99"/>
    <w:semiHidden/>
    <w:rsid w:val="00E11E66"/>
  </w:style>
  <w:style w:type="numbering" w:customStyle="1" w:styleId="NoList112122">
    <w:name w:val="No List112122"/>
    <w:next w:val="a2"/>
    <w:uiPriority w:val="99"/>
    <w:semiHidden/>
    <w:unhideWhenUsed/>
    <w:rsid w:val="00E11E66"/>
  </w:style>
  <w:style w:type="numbering" w:customStyle="1" w:styleId="131220">
    <w:name w:val="無清單13122"/>
    <w:next w:val="a2"/>
    <w:uiPriority w:val="99"/>
    <w:semiHidden/>
    <w:unhideWhenUsed/>
    <w:rsid w:val="00E11E66"/>
  </w:style>
  <w:style w:type="numbering" w:customStyle="1" w:styleId="1121220">
    <w:name w:val="無清單112122"/>
    <w:next w:val="a2"/>
    <w:uiPriority w:val="99"/>
    <w:semiHidden/>
    <w:unhideWhenUsed/>
    <w:rsid w:val="00E11E66"/>
  </w:style>
  <w:style w:type="numbering" w:customStyle="1" w:styleId="21122">
    <w:name w:val="无列表21122"/>
    <w:next w:val="a2"/>
    <w:uiPriority w:val="99"/>
    <w:semiHidden/>
    <w:unhideWhenUsed/>
    <w:rsid w:val="00E11E66"/>
  </w:style>
  <w:style w:type="numbering" w:customStyle="1" w:styleId="NoList122122">
    <w:name w:val="No List122122"/>
    <w:next w:val="a2"/>
    <w:uiPriority w:val="99"/>
    <w:semiHidden/>
    <w:unhideWhenUsed/>
    <w:rsid w:val="00E11E66"/>
  </w:style>
  <w:style w:type="numbering" w:customStyle="1" w:styleId="1121221">
    <w:name w:val="リストなし112122"/>
    <w:next w:val="a2"/>
    <w:uiPriority w:val="99"/>
    <w:semiHidden/>
    <w:unhideWhenUsed/>
    <w:rsid w:val="00E11E66"/>
  </w:style>
  <w:style w:type="numbering" w:customStyle="1" w:styleId="1121222">
    <w:name w:val="无列表112122"/>
    <w:next w:val="a2"/>
    <w:semiHidden/>
    <w:rsid w:val="00E11E66"/>
  </w:style>
  <w:style w:type="numbering" w:customStyle="1" w:styleId="NoList212122">
    <w:name w:val="No List212122"/>
    <w:next w:val="a2"/>
    <w:semiHidden/>
    <w:rsid w:val="00E11E66"/>
  </w:style>
  <w:style w:type="numbering" w:customStyle="1" w:styleId="NoList312122">
    <w:name w:val="No List312122"/>
    <w:next w:val="a2"/>
    <w:uiPriority w:val="99"/>
    <w:semiHidden/>
    <w:rsid w:val="00E11E66"/>
  </w:style>
  <w:style w:type="numbering" w:customStyle="1" w:styleId="NoList1112122">
    <w:name w:val="No List1112122"/>
    <w:next w:val="a2"/>
    <w:uiPriority w:val="99"/>
    <w:semiHidden/>
    <w:unhideWhenUsed/>
    <w:rsid w:val="00E11E66"/>
  </w:style>
  <w:style w:type="numbering" w:customStyle="1" w:styleId="122122">
    <w:name w:val="無清單122122"/>
    <w:next w:val="a2"/>
    <w:uiPriority w:val="99"/>
    <w:semiHidden/>
    <w:unhideWhenUsed/>
    <w:rsid w:val="00E11E66"/>
  </w:style>
  <w:style w:type="numbering" w:customStyle="1" w:styleId="1112122">
    <w:name w:val="無清單1112122"/>
    <w:next w:val="a2"/>
    <w:uiPriority w:val="99"/>
    <w:semiHidden/>
    <w:unhideWhenUsed/>
    <w:rsid w:val="00E11E66"/>
  </w:style>
  <w:style w:type="numbering" w:customStyle="1" w:styleId="3126">
    <w:name w:val="无列表312"/>
    <w:next w:val="a2"/>
    <w:uiPriority w:val="99"/>
    <w:semiHidden/>
    <w:unhideWhenUsed/>
    <w:rsid w:val="00E11E66"/>
  </w:style>
  <w:style w:type="numbering" w:customStyle="1" w:styleId="131121">
    <w:name w:val="无列表13112"/>
    <w:next w:val="a2"/>
    <w:semiHidden/>
    <w:rsid w:val="00E11E66"/>
  </w:style>
  <w:style w:type="numbering" w:customStyle="1" w:styleId="NoList113111">
    <w:name w:val="No List113111"/>
    <w:next w:val="a2"/>
    <w:uiPriority w:val="99"/>
    <w:semiHidden/>
    <w:unhideWhenUsed/>
    <w:rsid w:val="00E11E66"/>
  </w:style>
  <w:style w:type="numbering" w:customStyle="1" w:styleId="NoList41112">
    <w:name w:val="No List41112"/>
    <w:next w:val="a2"/>
    <w:uiPriority w:val="99"/>
    <w:semiHidden/>
    <w:unhideWhenUsed/>
    <w:rsid w:val="00E11E66"/>
  </w:style>
  <w:style w:type="numbering" w:customStyle="1" w:styleId="22112">
    <w:name w:val="无列表22112"/>
    <w:next w:val="a2"/>
    <w:uiPriority w:val="99"/>
    <w:semiHidden/>
    <w:unhideWhenUsed/>
    <w:rsid w:val="00E11E66"/>
  </w:style>
  <w:style w:type="numbering" w:customStyle="1" w:styleId="NoList1211112">
    <w:name w:val="No List1211112"/>
    <w:next w:val="a2"/>
    <w:uiPriority w:val="99"/>
    <w:semiHidden/>
    <w:unhideWhenUsed/>
    <w:rsid w:val="00E11E66"/>
  </w:style>
  <w:style w:type="numbering" w:customStyle="1" w:styleId="11111121">
    <w:name w:val="リストなし1111112"/>
    <w:next w:val="a2"/>
    <w:uiPriority w:val="99"/>
    <w:semiHidden/>
    <w:unhideWhenUsed/>
    <w:rsid w:val="00E11E66"/>
  </w:style>
  <w:style w:type="numbering" w:customStyle="1" w:styleId="11111122">
    <w:name w:val="无列表1111112"/>
    <w:next w:val="a2"/>
    <w:semiHidden/>
    <w:rsid w:val="00E11E66"/>
  </w:style>
  <w:style w:type="numbering" w:customStyle="1" w:styleId="NoList2111112">
    <w:name w:val="No List2111112"/>
    <w:next w:val="a2"/>
    <w:semiHidden/>
    <w:rsid w:val="00E11E66"/>
  </w:style>
  <w:style w:type="numbering" w:customStyle="1" w:styleId="NoList3111112">
    <w:name w:val="No List3111112"/>
    <w:next w:val="a2"/>
    <w:uiPriority w:val="99"/>
    <w:semiHidden/>
    <w:rsid w:val="00E11E66"/>
  </w:style>
  <w:style w:type="numbering" w:customStyle="1" w:styleId="NoList11111112">
    <w:name w:val="No List11111112"/>
    <w:next w:val="a2"/>
    <w:uiPriority w:val="99"/>
    <w:semiHidden/>
    <w:unhideWhenUsed/>
    <w:rsid w:val="00E11E66"/>
  </w:style>
  <w:style w:type="numbering" w:customStyle="1" w:styleId="12111120">
    <w:name w:val="無清單1211112"/>
    <w:next w:val="a2"/>
    <w:uiPriority w:val="99"/>
    <w:semiHidden/>
    <w:unhideWhenUsed/>
    <w:rsid w:val="00E11E66"/>
  </w:style>
  <w:style w:type="numbering" w:customStyle="1" w:styleId="111111120">
    <w:name w:val="無清單11111112"/>
    <w:next w:val="a2"/>
    <w:uiPriority w:val="99"/>
    <w:semiHidden/>
    <w:unhideWhenUsed/>
    <w:rsid w:val="00E11E66"/>
  </w:style>
  <w:style w:type="numbering" w:customStyle="1" w:styleId="NoList131112">
    <w:name w:val="No List131112"/>
    <w:next w:val="a2"/>
    <w:uiPriority w:val="99"/>
    <w:semiHidden/>
    <w:unhideWhenUsed/>
    <w:rsid w:val="00E11E66"/>
  </w:style>
  <w:style w:type="numbering" w:customStyle="1" w:styleId="1211121">
    <w:name w:val="リストなし121112"/>
    <w:next w:val="a2"/>
    <w:uiPriority w:val="99"/>
    <w:semiHidden/>
    <w:unhideWhenUsed/>
    <w:rsid w:val="00E11E66"/>
  </w:style>
  <w:style w:type="numbering" w:customStyle="1" w:styleId="1211122">
    <w:name w:val="无列表121112"/>
    <w:next w:val="a2"/>
    <w:semiHidden/>
    <w:rsid w:val="00E11E66"/>
  </w:style>
  <w:style w:type="numbering" w:customStyle="1" w:styleId="NoList221112">
    <w:name w:val="No List221112"/>
    <w:next w:val="a2"/>
    <w:semiHidden/>
    <w:rsid w:val="00E11E66"/>
  </w:style>
  <w:style w:type="numbering" w:customStyle="1" w:styleId="NoList321112">
    <w:name w:val="No List321112"/>
    <w:next w:val="a2"/>
    <w:uiPriority w:val="99"/>
    <w:semiHidden/>
    <w:rsid w:val="00E11E66"/>
  </w:style>
  <w:style w:type="numbering" w:customStyle="1" w:styleId="NoList1121112">
    <w:name w:val="No List1121112"/>
    <w:next w:val="a2"/>
    <w:uiPriority w:val="99"/>
    <w:semiHidden/>
    <w:unhideWhenUsed/>
    <w:rsid w:val="00E11E66"/>
  </w:style>
  <w:style w:type="numbering" w:customStyle="1" w:styleId="131112">
    <w:name w:val="無清單131112"/>
    <w:next w:val="a2"/>
    <w:uiPriority w:val="99"/>
    <w:semiHidden/>
    <w:unhideWhenUsed/>
    <w:rsid w:val="00E11E66"/>
  </w:style>
  <w:style w:type="numbering" w:customStyle="1" w:styleId="11211120">
    <w:name w:val="無清單1121112"/>
    <w:next w:val="a2"/>
    <w:uiPriority w:val="99"/>
    <w:semiHidden/>
    <w:unhideWhenUsed/>
    <w:rsid w:val="00E11E66"/>
  </w:style>
  <w:style w:type="numbering" w:customStyle="1" w:styleId="211112">
    <w:name w:val="无列表211112"/>
    <w:next w:val="a2"/>
    <w:uiPriority w:val="99"/>
    <w:semiHidden/>
    <w:unhideWhenUsed/>
    <w:rsid w:val="00E11E66"/>
  </w:style>
  <w:style w:type="numbering" w:customStyle="1" w:styleId="NoList1221112">
    <w:name w:val="No List1221112"/>
    <w:next w:val="a2"/>
    <w:uiPriority w:val="99"/>
    <w:semiHidden/>
    <w:unhideWhenUsed/>
    <w:rsid w:val="00E11E66"/>
  </w:style>
  <w:style w:type="numbering" w:customStyle="1" w:styleId="11211121">
    <w:name w:val="リストなし1121112"/>
    <w:next w:val="a2"/>
    <w:uiPriority w:val="99"/>
    <w:semiHidden/>
    <w:unhideWhenUsed/>
    <w:rsid w:val="00E11E66"/>
  </w:style>
  <w:style w:type="numbering" w:customStyle="1" w:styleId="11211122">
    <w:name w:val="无列表1121112"/>
    <w:next w:val="a2"/>
    <w:semiHidden/>
    <w:rsid w:val="00E11E66"/>
  </w:style>
  <w:style w:type="numbering" w:customStyle="1" w:styleId="NoList2121112">
    <w:name w:val="No List2121112"/>
    <w:next w:val="a2"/>
    <w:semiHidden/>
    <w:rsid w:val="00E11E66"/>
  </w:style>
  <w:style w:type="numbering" w:customStyle="1" w:styleId="NoList3121112">
    <w:name w:val="No List3121112"/>
    <w:next w:val="a2"/>
    <w:uiPriority w:val="99"/>
    <w:semiHidden/>
    <w:rsid w:val="00E11E66"/>
  </w:style>
  <w:style w:type="numbering" w:customStyle="1" w:styleId="NoList11121112">
    <w:name w:val="No List11121112"/>
    <w:next w:val="a2"/>
    <w:uiPriority w:val="99"/>
    <w:semiHidden/>
    <w:unhideWhenUsed/>
    <w:rsid w:val="00E11E66"/>
  </w:style>
  <w:style w:type="numbering" w:customStyle="1" w:styleId="1221112">
    <w:name w:val="無清單1221112"/>
    <w:next w:val="a2"/>
    <w:uiPriority w:val="99"/>
    <w:semiHidden/>
    <w:unhideWhenUsed/>
    <w:rsid w:val="00E11E66"/>
  </w:style>
  <w:style w:type="numbering" w:customStyle="1" w:styleId="11121112">
    <w:name w:val="無清單11121112"/>
    <w:next w:val="a2"/>
    <w:uiPriority w:val="99"/>
    <w:semiHidden/>
    <w:unhideWhenUsed/>
    <w:rsid w:val="00E11E66"/>
  </w:style>
  <w:style w:type="numbering" w:customStyle="1" w:styleId="NoList51111">
    <w:name w:val="No List51111"/>
    <w:next w:val="a2"/>
    <w:uiPriority w:val="99"/>
    <w:semiHidden/>
    <w:unhideWhenUsed/>
    <w:rsid w:val="00E11E66"/>
  </w:style>
  <w:style w:type="numbering" w:customStyle="1" w:styleId="NoList6111">
    <w:name w:val="No List6111"/>
    <w:next w:val="a2"/>
    <w:uiPriority w:val="99"/>
    <w:semiHidden/>
    <w:unhideWhenUsed/>
    <w:rsid w:val="00E11E66"/>
  </w:style>
  <w:style w:type="numbering" w:customStyle="1" w:styleId="NoList14111">
    <w:name w:val="No List14111"/>
    <w:next w:val="a2"/>
    <w:uiPriority w:val="99"/>
    <w:semiHidden/>
    <w:unhideWhenUsed/>
    <w:rsid w:val="00E11E66"/>
  </w:style>
  <w:style w:type="numbering" w:customStyle="1" w:styleId="131113">
    <w:name w:val="リストなし13111"/>
    <w:next w:val="a2"/>
    <w:uiPriority w:val="99"/>
    <w:semiHidden/>
    <w:unhideWhenUsed/>
    <w:rsid w:val="00E11E66"/>
  </w:style>
  <w:style w:type="numbering" w:customStyle="1" w:styleId="NoList23111">
    <w:name w:val="No List23111"/>
    <w:next w:val="a2"/>
    <w:semiHidden/>
    <w:rsid w:val="00E11E66"/>
  </w:style>
  <w:style w:type="numbering" w:customStyle="1" w:styleId="NoList33111">
    <w:name w:val="No List33111"/>
    <w:next w:val="a2"/>
    <w:uiPriority w:val="99"/>
    <w:semiHidden/>
    <w:rsid w:val="00E11E66"/>
  </w:style>
  <w:style w:type="numbering" w:customStyle="1" w:styleId="NoList11411">
    <w:name w:val="No List11411"/>
    <w:next w:val="a2"/>
    <w:uiPriority w:val="99"/>
    <w:semiHidden/>
    <w:unhideWhenUsed/>
    <w:rsid w:val="00E11E66"/>
  </w:style>
  <w:style w:type="numbering" w:customStyle="1" w:styleId="141110">
    <w:name w:val="無清單14111"/>
    <w:next w:val="a2"/>
    <w:uiPriority w:val="99"/>
    <w:semiHidden/>
    <w:unhideWhenUsed/>
    <w:rsid w:val="00E11E66"/>
  </w:style>
  <w:style w:type="numbering" w:customStyle="1" w:styleId="1131110">
    <w:name w:val="無清單113111"/>
    <w:next w:val="a2"/>
    <w:uiPriority w:val="99"/>
    <w:semiHidden/>
    <w:unhideWhenUsed/>
    <w:rsid w:val="00E11E66"/>
  </w:style>
  <w:style w:type="numbering" w:customStyle="1" w:styleId="NoList4211">
    <w:name w:val="No List4211"/>
    <w:next w:val="a2"/>
    <w:uiPriority w:val="99"/>
    <w:semiHidden/>
    <w:unhideWhenUsed/>
    <w:rsid w:val="00E11E66"/>
  </w:style>
  <w:style w:type="numbering" w:customStyle="1" w:styleId="NoList123111">
    <w:name w:val="No List123111"/>
    <w:next w:val="a2"/>
    <w:uiPriority w:val="99"/>
    <w:semiHidden/>
    <w:unhideWhenUsed/>
    <w:rsid w:val="00E11E66"/>
  </w:style>
  <w:style w:type="numbering" w:customStyle="1" w:styleId="1131111">
    <w:name w:val="リストなし113111"/>
    <w:next w:val="a2"/>
    <w:uiPriority w:val="99"/>
    <w:semiHidden/>
    <w:unhideWhenUsed/>
    <w:rsid w:val="00E11E66"/>
  </w:style>
  <w:style w:type="numbering" w:customStyle="1" w:styleId="1131112">
    <w:name w:val="无列表113111"/>
    <w:next w:val="a2"/>
    <w:semiHidden/>
    <w:rsid w:val="00E11E66"/>
  </w:style>
  <w:style w:type="numbering" w:customStyle="1" w:styleId="NoList213111">
    <w:name w:val="No List213111"/>
    <w:next w:val="a2"/>
    <w:semiHidden/>
    <w:rsid w:val="00E11E66"/>
  </w:style>
  <w:style w:type="numbering" w:customStyle="1" w:styleId="NoList313111">
    <w:name w:val="No List313111"/>
    <w:next w:val="a2"/>
    <w:uiPriority w:val="99"/>
    <w:semiHidden/>
    <w:rsid w:val="00E11E66"/>
  </w:style>
  <w:style w:type="numbering" w:customStyle="1" w:styleId="NoList1113111">
    <w:name w:val="No List1113111"/>
    <w:next w:val="a2"/>
    <w:uiPriority w:val="99"/>
    <w:semiHidden/>
    <w:unhideWhenUsed/>
    <w:rsid w:val="00E11E66"/>
  </w:style>
  <w:style w:type="numbering" w:customStyle="1" w:styleId="123111">
    <w:name w:val="無清單123111"/>
    <w:next w:val="a2"/>
    <w:uiPriority w:val="99"/>
    <w:semiHidden/>
    <w:unhideWhenUsed/>
    <w:rsid w:val="00E11E66"/>
  </w:style>
  <w:style w:type="numbering" w:customStyle="1" w:styleId="1113111">
    <w:name w:val="無清單1113111"/>
    <w:next w:val="a2"/>
    <w:uiPriority w:val="99"/>
    <w:semiHidden/>
    <w:unhideWhenUsed/>
    <w:rsid w:val="00E11E66"/>
  </w:style>
  <w:style w:type="numbering" w:customStyle="1" w:styleId="NoList1212111">
    <w:name w:val="No List1212111"/>
    <w:next w:val="a2"/>
    <w:uiPriority w:val="99"/>
    <w:semiHidden/>
    <w:unhideWhenUsed/>
    <w:rsid w:val="00E11E66"/>
  </w:style>
  <w:style w:type="numbering" w:customStyle="1" w:styleId="11121110">
    <w:name w:val="リストなし1112111"/>
    <w:next w:val="a2"/>
    <w:uiPriority w:val="99"/>
    <w:semiHidden/>
    <w:unhideWhenUsed/>
    <w:rsid w:val="00E11E66"/>
  </w:style>
  <w:style w:type="numbering" w:customStyle="1" w:styleId="11121113">
    <w:name w:val="无列表1112111"/>
    <w:next w:val="a2"/>
    <w:semiHidden/>
    <w:rsid w:val="00E11E66"/>
  </w:style>
  <w:style w:type="numbering" w:customStyle="1" w:styleId="NoList2112111">
    <w:name w:val="No List2112111"/>
    <w:next w:val="a2"/>
    <w:semiHidden/>
    <w:rsid w:val="00E11E66"/>
  </w:style>
  <w:style w:type="numbering" w:customStyle="1" w:styleId="NoList3112111">
    <w:name w:val="No List3112111"/>
    <w:next w:val="a2"/>
    <w:uiPriority w:val="99"/>
    <w:semiHidden/>
    <w:rsid w:val="00E11E66"/>
  </w:style>
  <w:style w:type="numbering" w:customStyle="1" w:styleId="NoList11112111">
    <w:name w:val="No List11112111"/>
    <w:next w:val="a2"/>
    <w:uiPriority w:val="99"/>
    <w:semiHidden/>
    <w:unhideWhenUsed/>
    <w:rsid w:val="00E11E66"/>
  </w:style>
  <w:style w:type="numbering" w:customStyle="1" w:styleId="1212111">
    <w:name w:val="無清單1212111"/>
    <w:next w:val="a2"/>
    <w:uiPriority w:val="99"/>
    <w:semiHidden/>
    <w:unhideWhenUsed/>
    <w:rsid w:val="00E11E66"/>
  </w:style>
  <w:style w:type="numbering" w:customStyle="1" w:styleId="11112111">
    <w:name w:val="無清單11112111"/>
    <w:next w:val="a2"/>
    <w:uiPriority w:val="99"/>
    <w:semiHidden/>
    <w:unhideWhenUsed/>
    <w:rsid w:val="00E11E66"/>
  </w:style>
  <w:style w:type="numbering" w:customStyle="1" w:styleId="NoList5211">
    <w:name w:val="No List5211"/>
    <w:next w:val="a2"/>
    <w:uiPriority w:val="99"/>
    <w:semiHidden/>
    <w:unhideWhenUsed/>
    <w:rsid w:val="00E11E66"/>
  </w:style>
  <w:style w:type="numbering" w:customStyle="1" w:styleId="NoList13211">
    <w:name w:val="No List13211"/>
    <w:next w:val="a2"/>
    <w:uiPriority w:val="99"/>
    <w:semiHidden/>
    <w:unhideWhenUsed/>
    <w:rsid w:val="00E11E66"/>
  </w:style>
  <w:style w:type="numbering" w:customStyle="1" w:styleId="122115">
    <w:name w:val="リストなし12211"/>
    <w:next w:val="a2"/>
    <w:uiPriority w:val="99"/>
    <w:semiHidden/>
    <w:unhideWhenUsed/>
    <w:rsid w:val="00E11E66"/>
  </w:style>
  <w:style w:type="numbering" w:customStyle="1" w:styleId="122123">
    <w:name w:val="无列表12212"/>
    <w:next w:val="a2"/>
    <w:semiHidden/>
    <w:rsid w:val="00E11E66"/>
  </w:style>
  <w:style w:type="numbering" w:customStyle="1" w:styleId="NoList22211">
    <w:name w:val="No List22211"/>
    <w:next w:val="a2"/>
    <w:semiHidden/>
    <w:rsid w:val="00E11E66"/>
  </w:style>
  <w:style w:type="numbering" w:customStyle="1" w:styleId="NoList32211">
    <w:name w:val="No List32211"/>
    <w:next w:val="a2"/>
    <w:uiPriority w:val="99"/>
    <w:semiHidden/>
    <w:rsid w:val="00E11E66"/>
  </w:style>
  <w:style w:type="numbering" w:customStyle="1" w:styleId="NoList112211">
    <w:name w:val="No List112211"/>
    <w:next w:val="a2"/>
    <w:uiPriority w:val="99"/>
    <w:semiHidden/>
    <w:unhideWhenUsed/>
    <w:rsid w:val="00E11E66"/>
  </w:style>
  <w:style w:type="numbering" w:customStyle="1" w:styleId="132110">
    <w:name w:val="無清單13211"/>
    <w:next w:val="a2"/>
    <w:uiPriority w:val="99"/>
    <w:semiHidden/>
    <w:unhideWhenUsed/>
    <w:rsid w:val="00E11E66"/>
  </w:style>
  <w:style w:type="numbering" w:customStyle="1" w:styleId="1122110">
    <w:name w:val="無清單112211"/>
    <w:next w:val="a2"/>
    <w:uiPriority w:val="99"/>
    <w:semiHidden/>
    <w:unhideWhenUsed/>
    <w:rsid w:val="00E11E66"/>
  </w:style>
  <w:style w:type="numbering" w:customStyle="1" w:styleId="212111">
    <w:name w:val="无列表212111"/>
    <w:next w:val="a2"/>
    <w:uiPriority w:val="99"/>
    <w:semiHidden/>
    <w:unhideWhenUsed/>
    <w:rsid w:val="00E11E66"/>
  </w:style>
  <w:style w:type="numbering" w:customStyle="1" w:styleId="NoList1112211">
    <w:name w:val="No List1112211"/>
    <w:next w:val="a2"/>
    <w:uiPriority w:val="99"/>
    <w:semiHidden/>
    <w:unhideWhenUsed/>
    <w:rsid w:val="00E11E66"/>
  </w:style>
  <w:style w:type="numbering" w:customStyle="1" w:styleId="NoList711">
    <w:name w:val="No List711"/>
    <w:next w:val="a2"/>
    <w:uiPriority w:val="99"/>
    <w:semiHidden/>
    <w:unhideWhenUsed/>
    <w:rsid w:val="00E11E66"/>
  </w:style>
  <w:style w:type="numbering" w:customStyle="1" w:styleId="NoList1511">
    <w:name w:val="No List1511"/>
    <w:next w:val="a2"/>
    <w:uiPriority w:val="99"/>
    <w:semiHidden/>
    <w:unhideWhenUsed/>
    <w:rsid w:val="00E11E66"/>
  </w:style>
  <w:style w:type="numbering" w:customStyle="1" w:styleId="14112">
    <w:name w:val="リストなし1411"/>
    <w:next w:val="a2"/>
    <w:uiPriority w:val="99"/>
    <w:semiHidden/>
    <w:unhideWhenUsed/>
    <w:rsid w:val="00E11E66"/>
  </w:style>
  <w:style w:type="numbering" w:customStyle="1" w:styleId="14113">
    <w:name w:val="无列表1411"/>
    <w:next w:val="a2"/>
    <w:semiHidden/>
    <w:rsid w:val="00E11E66"/>
  </w:style>
  <w:style w:type="numbering" w:customStyle="1" w:styleId="NoList2411">
    <w:name w:val="No List2411"/>
    <w:next w:val="a2"/>
    <w:semiHidden/>
    <w:rsid w:val="00E11E66"/>
  </w:style>
  <w:style w:type="numbering" w:customStyle="1" w:styleId="NoList3411">
    <w:name w:val="No List3411"/>
    <w:next w:val="a2"/>
    <w:uiPriority w:val="99"/>
    <w:semiHidden/>
    <w:rsid w:val="00E11E66"/>
  </w:style>
  <w:style w:type="numbering" w:customStyle="1" w:styleId="NoList11511">
    <w:name w:val="No List11511"/>
    <w:next w:val="a2"/>
    <w:uiPriority w:val="99"/>
    <w:semiHidden/>
    <w:unhideWhenUsed/>
    <w:rsid w:val="00E11E66"/>
  </w:style>
  <w:style w:type="numbering" w:customStyle="1" w:styleId="15110">
    <w:name w:val="無清單1511"/>
    <w:next w:val="a2"/>
    <w:uiPriority w:val="99"/>
    <w:semiHidden/>
    <w:unhideWhenUsed/>
    <w:rsid w:val="00E11E66"/>
  </w:style>
  <w:style w:type="numbering" w:customStyle="1" w:styleId="114110">
    <w:name w:val="無清單11411"/>
    <w:next w:val="a2"/>
    <w:uiPriority w:val="99"/>
    <w:semiHidden/>
    <w:unhideWhenUsed/>
    <w:rsid w:val="00E11E66"/>
  </w:style>
  <w:style w:type="numbering" w:customStyle="1" w:styleId="NoList4311">
    <w:name w:val="No List4311"/>
    <w:next w:val="a2"/>
    <w:uiPriority w:val="99"/>
    <w:semiHidden/>
    <w:unhideWhenUsed/>
    <w:rsid w:val="00E11E66"/>
  </w:style>
  <w:style w:type="numbering" w:customStyle="1" w:styleId="NoList12411">
    <w:name w:val="No List12411"/>
    <w:next w:val="a2"/>
    <w:uiPriority w:val="99"/>
    <w:semiHidden/>
    <w:unhideWhenUsed/>
    <w:rsid w:val="00E11E66"/>
  </w:style>
  <w:style w:type="numbering" w:customStyle="1" w:styleId="114111">
    <w:name w:val="リストなし11411"/>
    <w:next w:val="a2"/>
    <w:uiPriority w:val="99"/>
    <w:semiHidden/>
    <w:unhideWhenUsed/>
    <w:rsid w:val="00E11E66"/>
  </w:style>
  <w:style w:type="numbering" w:customStyle="1" w:styleId="114112">
    <w:name w:val="无列表11411"/>
    <w:next w:val="a2"/>
    <w:semiHidden/>
    <w:rsid w:val="00E11E66"/>
  </w:style>
  <w:style w:type="numbering" w:customStyle="1" w:styleId="NoList21411">
    <w:name w:val="No List21411"/>
    <w:next w:val="a2"/>
    <w:semiHidden/>
    <w:rsid w:val="00E11E66"/>
  </w:style>
  <w:style w:type="numbering" w:customStyle="1" w:styleId="NoList31411">
    <w:name w:val="No List31411"/>
    <w:next w:val="a2"/>
    <w:uiPriority w:val="99"/>
    <w:semiHidden/>
    <w:rsid w:val="00E11E66"/>
  </w:style>
  <w:style w:type="numbering" w:customStyle="1" w:styleId="NoList111411">
    <w:name w:val="No List111411"/>
    <w:next w:val="a2"/>
    <w:uiPriority w:val="99"/>
    <w:semiHidden/>
    <w:unhideWhenUsed/>
    <w:rsid w:val="00E11E66"/>
  </w:style>
  <w:style w:type="numbering" w:customStyle="1" w:styleId="124110">
    <w:name w:val="無清單12411"/>
    <w:next w:val="a2"/>
    <w:uiPriority w:val="99"/>
    <w:semiHidden/>
    <w:unhideWhenUsed/>
    <w:rsid w:val="00E11E66"/>
  </w:style>
  <w:style w:type="numbering" w:customStyle="1" w:styleId="1114110">
    <w:name w:val="無清單111411"/>
    <w:next w:val="a2"/>
    <w:uiPriority w:val="99"/>
    <w:semiHidden/>
    <w:unhideWhenUsed/>
    <w:rsid w:val="00E11E66"/>
  </w:style>
  <w:style w:type="numbering" w:customStyle="1" w:styleId="2311">
    <w:name w:val="无列表2311"/>
    <w:next w:val="a2"/>
    <w:uiPriority w:val="99"/>
    <w:semiHidden/>
    <w:unhideWhenUsed/>
    <w:rsid w:val="00E11E66"/>
  </w:style>
  <w:style w:type="numbering" w:customStyle="1" w:styleId="NoList121311">
    <w:name w:val="No List121311"/>
    <w:next w:val="a2"/>
    <w:uiPriority w:val="99"/>
    <w:semiHidden/>
    <w:unhideWhenUsed/>
    <w:rsid w:val="00E11E66"/>
  </w:style>
  <w:style w:type="numbering" w:customStyle="1" w:styleId="1113110">
    <w:name w:val="リストなし111311"/>
    <w:next w:val="a2"/>
    <w:uiPriority w:val="99"/>
    <w:semiHidden/>
    <w:unhideWhenUsed/>
    <w:rsid w:val="00E11E66"/>
  </w:style>
  <w:style w:type="numbering" w:customStyle="1" w:styleId="1113112">
    <w:name w:val="无列表111311"/>
    <w:next w:val="a2"/>
    <w:semiHidden/>
    <w:rsid w:val="00E11E66"/>
  </w:style>
  <w:style w:type="numbering" w:customStyle="1" w:styleId="NoList211311">
    <w:name w:val="No List211311"/>
    <w:next w:val="a2"/>
    <w:semiHidden/>
    <w:rsid w:val="00E11E66"/>
  </w:style>
  <w:style w:type="numbering" w:customStyle="1" w:styleId="NoList311311">
    <w:name w:val="No List311311"/>
    <w:next w:val="a2"/>
    <w:uiPriority w:val="99"/>
    <w:semiHidden/>
    <w:rsid w:val="00E11E66"/>
  </w:style>
  <w:style w:type="numbering" w:customStyle="1" w:styleId="NoList1111311">
    <w:name w:val="No List1111311"/>
    <w:next w:val="a2"/>
    <w:uiPriority w:val="99"/>
    <w:semiHidden/>
    <w:unhideWhenUsed/>
    <w:rsid w:val="00E11E66"/>
  </w:style>
  <w:style w:type="numbering" w:customStyle="1" w:styleId="121311">
    <w:name w:val="無清單121311"/>
    <w:next w:val="a2"/>
    <w:uiPriority w:val="99"/>
    <w:semiHidden/>
    <w:unhideWhenUsed/>
    <w:rsid w:val="00E11E66"/>
  </w:style>
  <w:style w:type="numbering" w:customStyle="1" w:styleId="1111311">
    <w:name w:val="無清單1111311"/>
    <w:next w:val="a2"/>
    <w:uiPriority w:val="99"/>
    <w:semiHidden/>
    <w:unhideWhenUsed/>
    <w:rsid w:val="00E11E66"/>
  </w:style>
  <w:style w:type="numbering" w:customStyle="1" w:styleId="NoList5311">
    <w:name w:val="No List5311"/>
    <w:next w:val="a2"/>
    <w:uiPriority w:val="99"/>
    <w:semiHidden/>
    <w:unhideWhenUsed/>
    <w:rsid w:val="00E11E66"/>
  </w:style>
  <w:style w:type="numbering" w:customStyle="1" w:styleId="NoList13311">
    <w:name w:val="No List13311"/>
    <w:next w:val="a2"/>
    <w:uiPriority w:val="99"/>
    <w:semiHidden/>
    <w:unhideWhenUsed/>
    <w:rsid w:val="00E11E66"/>
  </w:style>
  <w:style w:type="numbering" w:customStyle="1" w:styleId="123110">
    <w:name w:val="リストなし12311"/>
    <w:next w:val="a2"/>
    <w:uiPriority w:val="99"/>
    <w:semiHidden/>
    <w:unhideWhenUsed/>
    <w:rsid w:val="00E11E66"/>
  </w:style>
  <w:style w:type="numbering" w:customStyle="1" w:styleId="123112">
    <w:name w:val="无列表12311"/>
    <w:next w:val="a2"/>
    <w:semiHidden/>
    <w:rsid w:val="00E11E66"/>
  </w:style>
  <w:style w:type="numbering" w:customStyle="1" w:styleId="NoList22311">
    <w:name w:val="No List22311"/>
    <w:next w:val="a2"/>
    <w:semiHidden/>
    <w:rsid w:val="00E11E66"/>
  </w:style>
  <w:style w:type="numbering" w:customStyle="1" w:styleId="NoList32311">
    <w:name w:val="No List32311"/>
    <w:next w:val="a2"/>
    <w:uiPriority w:val="99"/>
    <w:semiHidden/>
    <w:rsid w:val="00E11E66"/>
  </w:style>
  <w:style w:type="numbering" w:customStyle="1" w:styleId="NoList112311">
    <w:name w:val="No List112311"/>
    <w:next w:val="a2"/>
    <w:uiPriority w:val="99"/>
    <w:semiHidden/>
    <w:unhideWhenUsed/>
    <w:rsid w:val="00E11E66"/>
  </w:style>
  <w:style w:type="numbering" w:customStyle="1" w:styleId="13311">
    <w:name w:val="無清單13311"/>
    <w:next w:val="a2"/>
    <w:uiPriority w:val="99"/>
    <w:semiHidden/>
    <w:unhideWhenUsed/>
    <w:rsid w:val="00E11E66"/>
  </w:style>
  <w:style w:type="numbering" w:customStyle="1" w:styleId="1123110">
    <w:name w:val="無清單112311"/>
    <w:next w:val="a2"/>
    <w:uiPriority w:val="99"/>
    <w:semiHidden/>
    <w:unhideWhenUsed/>
    <w:rsid w:val="00E11E66"/>
  </w:style>
  <w:style w:type="numbering" w:customStyle="1" w:styleId="21311">
    <w:name w:val="无列表21311"/>
    <w:next w:val="a2"/>
    <w:uiPriority w:val="99"/>
    <w:semiHidden/>
    <w:unhideWhenUsed/>
    <w:rsid w:val="00E11E66"/>
  </w:style>
  <w:style w:type="numbering" w:customStyle="1" w:styleId="NoList122211">
    <w:name w:val="No List122211"/>
    <w:next w:val="a2"/>
    <w:uiPriority w:val="99"/>
    <w:semiHidden/>
    <w:unhideWhenUsed/>
    <w:rsid w:val="00E11E66"/>
  </w:style>
  <w:style w:type="numbering" w:customStyle="1" w:styleId="1122111">
    <w:name w:val="リストなし112211"/>
    <w:next w:val="a2"/>
    <w:uiPriority w:val="99"/>
    <w:semiHidden/>
    <w:unhideWhenUsed/>
    <w:rsid w:val="00E11E66"/>
  </w:style>
  <w:style w:type="numbering" w:customStyle="1" w:styleId="1122112">
    <w:name w:val="无列表112211"/>
    <w:next w:val="a2"/>
    <w:semiHidden/>
    <w:rsid w:val="00E11E66"/>
  </w:style>
  <w:style w:type="numbering" w:customStyle="1" w:styleId="NoList212211">
    <w:name w:val="No List212211"/>
    <w:next w:val="a2"/>
    <w:semiHidden/>
    <w:rsid w:val="00E11E66"/>
  </w:style>
  <w:style w:type="numbering" w:customStyle="1" w:styleId="NoList312211">
    <w:name w:val="No List312211"/>
    <w:next w:val="a2"/>
    <w:uiPriority w:val="99"/>
    <w:semiHidden/>
    <w:rsid w:val="00E11E66"/>
  </w:style>
  <w:style w:type="numbering" w:customStyle="1" w:styleId="NoList1112311">
    <w:name w:val="No List1112311"/>
    <w:next w:val="a2"/>
    <w:uiPriority w:val="99"/>
    <w:semiHidden/>
    <w:unhideWhenUsed/>
    <w:rsid w:val="00E11E66"/>
  </w:style>
  <w:style w:type="numbering" w:customStyle="1" w:styleId="122211">
    <w:name w:val="無清單122211"/>
    <w:next w:val="a2"/>
    <w:uiPriority w:val="99"/>
    <w:semiHidden/>
    <w:unhideWhenUsed/>
    <w:rsid w:val="00E11E66"/>
  </w:style>
  <w:style w:type="numbering" w:customStyle="1" w:styleId="1112211">
    <w:name w:val="無清單1112211"/>
    <w:next w:val="a2"/>
    <w:uiPriority w:val="99"/>
    <w:semiHidden/>
    <w:unhideWhenUsed/>
    <w:rsid w:val="00E11E66"/>
  </w:style>
  <w:style w:type="numbering" w:customStyle="1" w:styleId="418">
    <w:name w:val="无列表41"/>
    <w:next w:val="a2"/>
    <w:uiPriority w:val="99"/>
    <w:semiHidden/>
    <w:unhideWhenUsed/>
    <w:rsid w:val="00E11E66"/>
  </w:style>
  <w:style w:type="numbering" w:customStyle="1" w:styleId="3210">
    <w:name w:val="无列表321"/>
    <w:next w:val="a2"/>
    <w:uiPriority w:val="99"/>
    <w:semiHidden/>
    <w:unhideWhenUsed/>
    <w:rsid w:val="00E11E66"/>
  </w:style>
  <w:style w:type="numbering" w:customStyle="1" w:styleId="131211">
    <w:name w:val="无列表13121"/>
    <w:next w:val="a2"/>
    <w:semiHidden/>
    <w:rsid w:val="00E11E66"/>
  </w:style>
  <w:style w:type="numbering" w:customStyle="1" w:styleId="NoList41121">
    <w:name w:val="No List41121"/>
    <w:next w:val="a2"/>
    <w:uiPriority w:val="99"/>
    <w:semiHidden/>
    <w:unhideWhenUsed/>
    <w:rsid w:val="00E11E66"/>
  </w:style>
  <w:style w:type="numbering" w:customStyle="1" w:styleId="22121">
    <w:name w:val="无列表22121"/>
    <w:next w:val="a2"/>
    <w:uiPriority w:val="99"/>
    <w:semiHidden/>
    <w:unhideWhenUsed/>
    <w:rsid w:val="00E11E66"/>
  </w:style>
  <w:style w:type="numbering" w:customStyle="1" w:styleId="NoList1211121">
    <w:name w:val="No List1211121"/>
    <w:next w:val="a2"/>
    <w:uiPriority w:val="99"/>
    <w:semiHidden/>
    <w:unhideWhenUsed/>
    <w:rsid w:val="00E11E66"/>
  </w:style>
  <w:style w:type="numbering" w:customStyle="1" w:styleId="11111211">
    <w:name w:val="リストなし1111121"/>
    <w:next w:val="a2"/>
    <w:uiPriority w:val="99"/>
    <w:semiHidden/>
    <w:unhideWhenUsed/>
    <w:rsid w:val="00E11E66"/>
  </w:style>
  <w:style w:type="numbering" w:customStyle="1" w:styleId="11111212">
    <w:name w:val="无列表1111121"/>
    <w:next w:val="a2"/>
    <w:semiHidden/>
    <w:rsid w:val="00E11E66"/>
  </w:style>
  <w:style w:type="numbering" w:customStyle="1" w:styleId="NoList2111121">
    <w:name w:val="No List2111121"/>
    <w:next w:val="a2"/>
    <w:semiHidden/>
    <w:rsid w:val="00E11E66"/>
  </w:style>
  <w:style w:type="numbering" w:customStyle="1" w:styleId="NoList3111121">
    <w:name w:val="No List3111121"/>
    <w:next w:val="a2"/>
    <w:uiPriority w:val="99"/>
    <w:semiHidden/>
    <w:rsid w:val="00E11E66"/>
  </w:style>
  <w:style w:type="numbering" w:customStyle="1" w:styleId="NoList11111121">
    <w:name w:val="No List11111121"/>
    <w:next w:val="a2"/>
    <w:uiPriority w:val="99"/>
    <w:semiHidden/>
    <w:unhideWhenUsed/>
    <w:rsid w:val="00E11E66"/>
  </w:style>
  <w:style w:type="numbering" w:customStyle="1" w:styleId="12111210">
    <w:name w:val="無清單1211121"/>
    <w:next w:val="a2"/>
    <w:uiPriority w:val="99"/>
    <w:semiHidden/>
    <w:unhideWhenUsed/>
    <w:rsid w:val="00E11E66"/>
  </w:style>
  <w:style w:type="numbering" w:customStyle="1" w:styleId="111111210">
    <w:name w:val="無清單11111121"/>
    <w:next w:val="a2"/>
    <w:uiPriority w:val="99"/>
    <w:semiHidden/>
    <w:unhideWhenUsed/>
    <w:rsid w:val="00E11E66"/>
  </w:style>
  <w:style w:type="numbering" w:customStyle="1" w:styleId="NoList131121">
    <w:name w:val="No List131121"/>
    <w:next w:val="a2"/>
    <w:uiPriority w:val="99"/>
    <w:semiHidden/>
    <w:unhideWhenUsed/>
    <w:rsid w:val="00E11E66"/>
  </w:style>
  <w:style w:type="numbering" w:customStyle="1" w:styleId="1211211">
    <w:name w:val="リストなし121121"/>
    <w:next w:val="a2"/>
    <w:uiPriority w:val="99"/>
    <w:semiHidden/>
    <w:unhideWhenUsed/>
    <w:rsid w:val="00E11E66"/>
  </w:style>
  <w:style w:type="numbering" w:customStyle="1" w:styleId="1211212">
    <w:name w:val="无列表121121"/>
    <w:next w:val="a2"/>
    <w:semiHidden/>
    <w:rsid w:val="00E11E66"/>
  </w:style>
  <w:style w:type="numbering" w:customStyle="1" w:styleId="NoList221121">
    <w:name w:val="No List221121"/>
    <w:next w:val="a2"/>
    <w:semiHidden/>
    <w:rsid w:val="00E11E66"/>
  </w:style>
  <w:style w:type="numbering" w:customStyle="1" w:styleId="NoList321121">
    <w:name w:val="No List321121"/>
    <w:next w:val="a2"/>
    <w:uiPriority w:val="99"/>
    <w:semiHidden/>
    <w:rsid w:val="00E11E66"/>
  </w:style>
  <w:style w:type="numbering" w:customStyle="1" w:styleId="NoList1121121">
    <w:name w:val="No List1121121"/>
    <w:next w:val="a2"/>
    <w:uiPriority w:val="99"/>
    <w:semiHidden/>
    <w:unhideWhenUsed/>
    <w:rsid w:val="00E11E66"/>
  </w:style>
  <w:style w:type="numbering" w:customStyle="1" w:styleId="1311210">
    <w:name w:val="無清單131121"/>
    <w:next w:val="a2"/>
    <w:uiPriority w:val="99"/>
    <w:semiHidden/>
    <w:unhideWhenUsed/>
    <w:rsid w:val="00E11E66"/>
  </w:style>
  <w:style w:type="numbering" w:customStyle="1" w:styleId="11211210">
    <w:name w:val="無清單1121121"/>
    <w:next w:val="a2"/>
    <w:uiPriority w:val="99"/>
    <w:semiHidden/>
    <w:unhideWhenUsed/>
    <w:rsid w:val="00E11E66"/>
  </w:style>
  <w:style w:type="numbering" w:customStyle="1" w:styleId="211121">
    <w:name w:val="无列表211121"/>
    <w:next w:val="a2"/>
    <w:uiPriority w:val="99"/>
    <w:semiHidden/>
    <w:unhideWhenUsed/>
    <w:rsid w:val="00E11E66"/>
  </w:style>
  <w:style w:type="numbering" w:customStyle="1" w:styleId="NoList1221121">
    <w:name w:val="No List1221121"/>
    <w:next w:val="a2"/>
    <w:uiPriority w:val="99"/>
    <w:semiHidden/>
    <w:unhideWhenUsed/>
    <w:rsid w:val="00E11E66"/>
  </w:style>
  <w:style w:type="numbering" w:customStyle="1" w:styleId="11211211">
    <w:name w:val="リストなし1121121"/>
    <w:next w:val="a2"/>
    <w:uiPriority w:val="99"/>
    <w:semiHidden/>
    <w:unhideWhenUsed/>
    <w:rsid w:val="00E11E66"/>
  </w:style>
  <w:style w:type="numbering" w:customStyle="1" w:styleId="11211212">
    <w:name w:val="无列表1121121"/>
    <w:next w:val="a2"/>
    <w:semiHidden/>
    <w:rsid w:val="00E11E66"/>
  </w:style>
  <w:style w:type="numbering" w:customStyle="1" w:styleId="NoList2121121">
    <w:name w:val="No List2121121"/>
    <w:next w:val="a2"/>
    <w:semiHidden/>
    <w:rsid w:val="00E11E66"/>
  </w:style>
  <w:style w:type="numbering" w:customStyle="1" w:styleId="NoList3121121">
    <w:name w:val="No List3121121"/>
    <w:next w:val="a2"/>
    <w:uiPriority w:val="99"/>
    <w:semiHidden/>
    <w:rsid w:val="00E11E66"/>
  </w:style>
  <w:style w:type="numbering" w:customStyle="1" w:styleId="NoList11121121">
    <w:name w:val="No List11121121"/>
    <w:next w:val="a2"/>
    <w:uiPriority w:val="99"/>
    <w:semiHidden/>
    <w:unhideWhenUsed/>
    <w:rsid w:val="00E11E66"/>
  </w:style>
  <w:style w:type="numbering" w:customStyle="1" w:styleId="1221121">
    <w:name w:val="無清單1221121"/>
    <w:next w:val="a2"/>
    <w:uiPriority w:val="99"/>
    <w:semiHidden/>
    <w:unhideWhenUsed/>
    <w:rsid w:val="00E11E66"/>
  </w:style>
  <w:style w:type="numbering" w:customStyle="1" w:styleId="11121121">
    <w:name w:val="無清單11121121"/>
    <w:next w:val="a2"/>
    <w:uiPriority w:val="99"/>
    <w:semiHidden/>
    <w:unhideWhenUsed/>
    <w:rsid w:val="00E11E66"/>
  </w:style>
  <w:style w:type="numbering" w:customStyle="1" w:styleId="122212">
    <w:name w:val="无列表12221"/>
    <w:next w:val="a2"/>
    <w:semiHidden/>
    <w:rsid w:val="00E11E66"/>
  </w:style>
  <w:style w:type="paragraph" w:customStyle="1" w:styleId="4b">
    <w:name w:val="修订4"/>
    <w:hidden/>
    <w:semiHidden/>
    <w:rsid w:val="00E11E66"/>
    <w:rPr>
      <w:rFonts w:ascii="Times New Roman" w:eastAsia="Batang" w:hAnsi="Times New Roman"/>
      <w:lang w:val="en-GB" w:eastAsia="en-US"/>
    </w:rPr>
  </w:style>
  <w:style w:type="numbering" w:customStyle="1" w:styleId="55">
    <w:name w:val="无列表5"/>
    <w:next w:val="a2"/>
    <w:uiPriority w:val="99"/>
    <w:semiHidden/>
    <w:unhideWhenUsed/>
    <w:rsid w:val="00E11E66"/>
  </w:style>
  <w:style w:type="table" w:customStyle="1" w:styleId="61">
    <w:name w:val="网格型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11E66"/>
  </w:style>
  <w:style w:type="numbering" w:customStyle="1" w:styleId="11111130">
    <w:name w:val="リストなし1111113"/>
    <w:next w:val="a2"/>
    <w:uiPriority w:val="99"/>
    <w:semiHidden/>
    <w:unhideWhenUsed/>
    <w:rsid w:val="00E11E66"/>
  </w:style>
  <w:style w:type="numbering" w:customStyle="1" w:styleId="11111131">
    <w:name w:val="无列表1111113"/>
    <w:next w:val="a2"/>
    <w:semiHidden/>
    <w:rsid w:val="00E11E66"/>
  </w:style>
  <w:style w:type="numbering" w:customStyle="1" w:styleId="NoList2111113">
    <w:name w:val="No List2111113"/>
    <w:next w:val="a2"/>
    <w:semiHidden/>
    <w:rsid w:val="00E11E66"/>
  </w:style>
  <w:style w:type="numbering" w:customStyle="1" w:styleId="NoList3111113">
    <w:name w:val="No List3111113"/>
    <w:next w:val="a2"/>
    <w:uiPriority w:val="99"/>
    <w:semiHidden/>
    <w:rsid w:val="00E11E66"/>
  </w:style>
  <w:style w:type="numbering" w:customStyle="1" w:styleId="NoList11111113">
    <w:name w:val="No List11111113"/>
    <w:next w:val="a2"/>
    <w:uiPriority w:val="99"/>
    <w:semiHidden/>
    <w:unhideWhenUsed/>
    <w:rsid w:val="00E11E66"/>
  </w:style>
  <w:style w:type="numbering" w:customStyle="1" w:styleId="1211113">
    <w:name w:val="無清單1211113"/>
    <w:next w:val="a2"/>
    <w:uiPriority w:val="99"/>
    <w:semiHidden/>
    <w:unhideWhenUsed/>
    <w:rsid w:val="00E11E66"/>
  </w:style>
  <w:style w:type="numbering" w:customStyle="1" w:styleId="11111113">
    <w:name w:val="無清單11111113"/>
    <w:next w:val="a2"/>
    <w:uiPriority w:val="99"/>
    <w:semiHidden/>
    <w:unhideWhenUsed/>
    <w:rsid w:val="00E11E66"/>
  </w:style>
  <w:style w:type="numbering" w:customStyle="1" w:styleId="1211131">
    <w:name w:val="无列表121113"/>
    <w:next w:val="a2"/>
    <w:semiHidden/>
    <w:rsid w:val="00E11E66"/>
  </w:style>
  <w:style w:type="numbering" w:customStyle="1" w:styleId="211113">
    <w:name w:val="无列表211113"/>
    <w:next w:val="a2"/>
    <w:uiPriority w:val="99"/>
    <w:semiHidden/>
    <w:unhideWhenUsed/>
    <w:rsid w:val="00E11E66"/>
  </w:style>
  <w:style w:type="character" w:customStyle="1" w:styleId="2f0">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f1">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fd">
    <w:name w:val="吹き出し"/>
    <w:basedOn w:val="a"/>
    <w:semiHidden/>
    <w:rsid w:val="00E11E66"/>
    <w:rPr>
      <w:rFonts w:ascii="Tahoma" w:eastAsia="MS Mincho" w:hAnsi="Tahoma" w:cs="Tahoma"/>
      <w:sz w:val="16"/>
      <w:szCs w:val="16"/>
      <w:lang w:eastAsia="ko-KR"/>
    </w:rPr>
  </w:style>
  <w:style w:type="paragraph" w:customStyle="1" w:styleId="TOC91">
    <w:name w:val="TOC 91"/>
    <w:basedOn w:val="TOC8"/>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E11E66"/>
    <w:pPr>
      <w:numPr>
        <w:numId w:val="15"/>
      </w:numPr>
      <w:overflowPunct w:val="0"/>
      <w:autoSpaceDE w:val="0"/>
      <w:autoSpaceDN w:val="0"/>
      <w:adjustRightInd w:val="0"/>
    </w:pPr>
    <w:rPr>
      <w:rFonts w:eastAsia="PMingLiU"/>
      <w:lang w:eastAsia="ko-KR"/>
    </w:rPr>
  </w:style>
  <w:style w:type="paragraph" w:customStyle="1" w:styleId="B3">
    <w:name w:val="B3+"/>
    <w:basedOn w:val="B30"/>
    <w:rsid w:val="00E11E66"/>
    <w:pPr>
      <w:numPr>
        <w:numId w:val="16"/>
      </w:numPr>
      <w:tabs>
        <w:tab w:val="left" w:pos="1134"/>
      </w:tabs>
      <w:overflowPunct w:val="0"/>
      <w:autoSpaceDE w:val="0"/>
      <w:autoSpaceDN w:val="0"/>
      <w:adjustRightInd w:val="0"/>
    </w:pPr>
    <w:rPr>
      <w:rFonts w:eastAsia="PMingLiU"/>
      <w:lang w:eastAsia="ko-KR"/>
    </w:rPr>
  </w:style>
  <w:style w:type="paragraph" w:customStyle="1" w:styleId="BN">
    <w:name w:val="BN"/>
    <w:basedOn w:val="a"/>
    <w:rsid w:val="00E11E66"/>
    <w:pPr>
      <w:numPr>
        <w:numId w:val="17"/>
      </w:numPr>
      <w:overflowPunct w:val="0"/>
      <w:autoSpaceDE w:val="0"/>
      <w:autoSpaceDN w:val="0"/>
      <w:adjustRightInd w:val="0"/>
    </w:pPr>
    <w:rPr>
      <w:rFonts w:eastAsia="PMingLiU"/>
      <w:lang w:eastAsia="ko-KR"/>
    </w:rPr>
  </w:style>
  <w:style w:type="paragraph" w:customStyle="1" w:styleId="TB1">
    <w:name w:val="TB1"/>
    <w:basedOn w:val="a"/>
    <w:qFormat/>
    <w:rsid w:val="00E11E66"/>
    <w:pPr>
      <w:keepNext/>
      <w:keepLines/>
      <w:numPr>
        <w:numId w:val="1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E11E66"/>
    <w:pPr>
      <w:keepNext/>
      <w:keepLines/>
      <w:numPr>
        <w:numId w:val="1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E11E66"/>
    <w:rPr>
      <w:color w:val="605E5C"/>
      <w:shd w:val="clear" w:color="auto" w:fill="E1DFDD"/>
    </w:rPr>
  </w:style>
  <w:style w:type="character" w:customStyle="1" w:styleId="fontstyle01">
    <w:name w:val="fontstyle01"/>
    <w:rsid w:val="00E11E6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E11E66"/>
  </w:style>
  <w:style w:type="paragraph" w:customStyle="1" w:styleId="116">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6">
    <w:name w:val="未处理的提及1"/>
    <w:basedOn w:val="a0"/>
    <w:uiPriority w:val="99"/>
    <w:unhideWhenUsed/>
    <w:rsid w:val="00E11E66"/>
    <w:rPr>
      <w:color w:val="605E5C"/>
      <w:shd w:val="clear" w:color="auto" w:fill="E1DFDD"/>
    </w:rPr>
  </w:style>
  <w:style w:type="character" w:customStyle="1" w:styleId="eop">
    <w:name w:val="eop"/>
    <w:basedOn w:val="a0"/>
    <w:rsid w:val="00E11E66"/>
  </w:style>
  <w:style w:type="character" w:customStyle="1" w:styleId="normaltextrun">
    <w:name w:val="normaltextrun"/>
    <w:basedOn w:val="a0"/>
    <w:rsid w:val="00E11E66"/>
  </w:style>
  <w:style w:type="numbering" w:customStyle="1" w:styleId="NoList19">
    <w:name w:val="No List19"/>
    <w:next w:val="a2"/>
    <w:uiPriority w:val="99"/>
    <w:semiHidden/>
    <w:unhideWhenUsed/>
    <w:rsid w:val="00E11E66"/>
  </w:style>
  <w:style w:type="table" w:customStyle="1" w:styleId="TableGrid30">
    <w:name w:val="Table Grid30"/>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11E66"/>
  </w:style>
  <w:style w:type="numbering" w:customStyle="1" w:styleId="182">
    <w:name w:val="リストなし18"/>
    <w:next w:val="a2"/>
    <w:uiPriority w:val="99"/>
    <w:semiHidden/>
    <w:unhideWhenUsed/>
    <w:rsid w:val="00E11E66"/>
  </w:style>
  <w:style w:type="table" w:customStyle="1" w:styleId="TableGrid120">
    <w:name w:val="Table Grid12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E11E66"/>
  </w:style>
  <w:style w:type="table" w:customStyle="1" w:styleId="3100">
    <w:name w:val="网格型3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E11E66"/>
  </w:style>
  <w:style w:type="numbering" w:customStyle="1" w:styleId="NoList38">
    <w:name w:val="No List38"/>
    <w:next w:val="a2"/>
    <w:uiPriority w:val="99"/>
    <w:semiHidden/>
    <w:rsid w:val="00E11E66"/>
  </w:style>
  <w:style w:type="table" w:customStyle="1" w:styleId="TableGrid410">
    <w:name w:val="Table Grid410"/>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11E66"/>
  </w:style>
  <w:style w:type="numbering" w:customStyle="1" w:styleId="191">
    <w:name w:val="無清單19"/>
    <w:next w:val="a2"/>
    <w:uiPriority w:val="99"/>
    <w:semiHidden/>
    <w:unhideWhenUsed/>
    <w:rsid w:val="00E11E66"/>
  </w:style>
  <w:style w:type="numbering" w:customStyle="1" w:styleId="1180">
    <w:name w:val="無清單118"/>
    <w:next w:val="a2"/>
    <w:uiPriority w:val="99"/>
    <w:semiHidden/>
    <w:unhideWhenUsed/>
    <w:rsid w:val="00E11E66"/>
  </w:style>
  <w:style w:type="table" w:customStyle="1" w:styleId="1100">
    <w:name w:val="表格格線110"/>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E11E66"/>
  </w:style>
  <w:style w:type="table" w:customStyle="1" w:styleId="TableGrid58">
    <w:name w:val="Table Grid5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E11E66"/>
  </w:style>
  <w:style w:type="numbering" w:customStyle="1" w:styleId="1181">
    <w:name w:val="リストなし118"/>
    <w:next w:val="a2"/>
    <w:uiPriority w:val="99"/>
    <w:semiHidden/>
    <w:unhideWhenUsed/>
    <w:rsid w:val="00E11E66"/>
  </w:style>
  <w:style w:type="table" w:customStyle="1" w:styleId="TableGrid1110">
    <w:name w:val="Table Grid111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E11E66"/>
  </w:style>
  <w:style w:type="table" w:customStyle="1" w:styleId="3180">
    <w:name w:val="网格型3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E11E66"/>
  </w:style>
  <w:style w:type="numbering" w:customStyle="1" w:styleId="NoList318">
    <w:name w:val="No List318"/>
    <w:next w:val="a2"/>
    <w:uiPriority w:val="99"/>
    <w:semiHidden/>
    <w:rsid w:val="00E11E66"/>
  </w:style>
  <w:style w:type="table" w:customStyle="1" w:styleId="TableGrid418">
    <w:name w:val="Table Grid41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E11E66"/>
  </w:style>
  <w:style w:type="numbering" w:customStyle="1" w:styleId="128">
    <w:name w:val="無清單128"/>
    <w:next w:val="a2"/>
    <w:uiPriority w:val="99"/>
    <w:semiHidden/>
    <w:unhideWhenUsed/>
    <w:rsid w:val="00E11E66"/>
  </w:style>
  <w:style w:type="numbering" w:customStyle="1" w:styleId="1118">
    <w:name w:val="無清單1118"/>
    <w:next w:val="a2"/>
    <w:uiPriority w:val="99"/>
    <w:semiHidden/>
    <w:unhideWhenUsed/>
    <w:rsid w:val="00E11E66"/>
  </w:style>
  <w:style w:type="table" w:customStyle="1" w:styleId="1183">
    <w:name w:val="表格格線11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E11E66"/>
  </w:style>
  <w:style w:type="numbering" w:customStyle="1" w:styleId="NoList1217">
    <w:name w:val="No List1217"/>
    <w:next w:val="a2"/>
    <w:uiPriority w:val="99"/>
    <w:semiHidden/>
    <w:unhideWhenUsed/>
    <w:rsid w:val="00E11E66"/>
  </w:style>
  <w:style w:type="numbering" w:customStyle="1" w:styleId="11170">
    <w:name w:val="リストなし1117"/>
    <w:next w:val="a2"/>
    <w:uiPriority w:val="99"/>
    <w:semiHidden/>
    <w:unhideWhenUsed/>
    <w:rsid w:val="00E11E66"/>
  </w:style>
  <w:style w:type="numbering" w:customStyle="1" w:styleId="11171">
    <w:name w:val="无列表1117"/>
    <w:next w:val="a2"/>
    <w:semiHidden/>
    <w:rsid w:val="00E11E66"/>
  </w:style>
  <w:style w:type="numbering" w:customStyle="1" w:styleId="NoList2117">
    <w:name w:val="No List2117"/>
    <w:next w:val="a2"/>
    <w:semiHidden/>
    <w:rsid w:val="00E11E66"/>
  </w:style>
  <w:style w:type="numbering" w:customStyle="1" w:styleId="NoList3117">
    <w:name w:val="No List3117"/>
    <w:next w:val="a2"/>
    <w:uiPriority w:val="99"/>
    <w:semiHidden/>
    <w:rsid w:val="00E11E66"/>
  </w:style>
  <w:style w:type="numbering" w:customStyle="1" w:styleId="NoList11117">
    <w:name w:val="No List11117"/>
    <w:next w:val="a2"/>
    <w:uiPriority w:val="99"/>
    <w:semiHidden/>
    <w:unhideWhenUsed/>
    <w:rsid w:val="00E11E66"/>
  </w:style>
  <w:style w:type="numbering" w:customStyle="1" w:styleId="1217">
    <w:name w:val="無清單1217"/>
    <w:next w:val="a2"/>
    <w:uiPriority w:val="99"/>
    <w:semiHidden/>
    <w:unhideWhenUsed/>
    <w:rsid w:val="00E11E66"/>
  </w:style>
  <w:style w:type="numbering" w:customStyle="1" w:styleId="11117">
    <w:name w:val="無清單11117"/>
    <w:next w:val="a2"/>
    <w:uiPriority w:val="99"/>
    <w:semiHidden/>
    <w:unhideWhenUsed/>
    <w:rsid w:val="00E11E66"/>
  </w:style>
  <w:style w:type="numbering" w:customStyle="1" w:styleId="NoList57">
    <w:name w:val="No List57"/>
    <w:next w:val="a2"/>
    <w:uiPriority w:val="99"/>
    <w:semiHidden/>
    <w:unhideWhenUsed/>
    <w:rsid w:val="00E11E66"/>
  </w:style>
  <w:style w:type="table" w:customStyle="1" w:styleId="TableGrid68">
    <w:name w:val="Table Grid6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11E66"/>
  </w:style>
  <w:style w:type="numbering" w:customStyle="1" w:styleId="1271">
    <w:name w:val="リストなし127"/>
    <w:next w:val="a2"/>
    <w:uiPriority w:val="99"/>
    <w:semiHidden/>
    <w:unhideWhenUsed/>
    <w:rsid w:val="00E11E66"/>
  </w:style>
  <w:style w:type="table" w:customStyle="1" w:styleId="TableGrid128">
    <w:name w:val="Table Grid128"/>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E11E66"/>
  </w:style>
  <w:style w:type="table" w:customStyle="1" w:styleId="3280">
    <w:name w:val="网格型3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E11E66"/>
  </w:style>
  <w:style w:type="numbering" w:customStyle="1" w:styleId="NoList327">
    <w:name w:val="No List327"/>
    <w:next w:val="a2"/>
    <w:uiPriority w:val="99"/>
    <w:semiHidden/>
    <w:rsid w:val="00E11E66"/>
  </w:style>
  <w:style w:type="table" w:customStyle="1" w:styleId="TableGrid428">
    <w:name w:val="Table Grid42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E11E66"/>
  </w:style>
  <w:style w:type="numbering" w:customStyle="1" w:styleId="137">
    <w:name w:val="無清單137"/>
    <w:next w:val="a2"/>
    <w:uiPriority w:val="99"/>
    <w:semiHidden/>
    <w:unhideWhenUsed/>
    <w:rsid w:val="00E11E66"/>
  </w:style>
  <w:style w:type="numbering" w:customStyle="1" w:styleId="1127">
    <w:name w:val="無清單1127"/>
    <w:next w:val="a2"/>
    <w:uiPriority w:val="99"/>
    <w:semiHidden/>
    <w:unhideWhenUsed/>
    <w:rsid w:val="00E11E66"/>
  </w:style>
  <w:style w:type="table" w:customStyle="1" w:styleId="1280">
    <w:name w:val="表格格線12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E11E66"/>
  </w:style>
  <w:style w:type="numbering" w:customStyle="1" w:styleId="NoList1226">
    <w:name w:val="No List1226"/>
    <w:next w:val="a2"/>
    <w:uiPriority w:val="99"/>
    <w:semiHidden/>
    <w:unhideWhenUsed/>
    <w:rsid w:val="00E11E66"/>
  </w:style>
  <w:style w:type="numbering" w:customStyle="1" w:styleId="11260">
    <w:name w:val="リストなし1126"/>
    <w:next w:val="a2"/>
    <w:uiPriority w:val="99"/>
    <w:semiHidden/>
    <w:unhideWhenUsed/>
    <w:rsid w:val="00E11E66"/>
  </w:style>
  <w:style w:type="numbering" w:customStyle="1" w:styleId="11261">
    <w:name w:val="无列表1126"/>
    <w:next w:val="a2"/>
    <w:semiHidden/>
    <w:rsid w:val="00E11E66"/>
  </w:style>
  <w:style w:type="numbering" w:customStyle="1" w:styleId="NoList2126">
    <w:name w:val="No List2126"/>
    <w:next w:val="a2"/>
    <w:semiHidden/>
    <w:rsid w:val="00E11E66"/>
  </w:style>
  <w:style w:type="numbering" w:customStyle="1" w:styleId="NoList3126">
    <w:name w:val="No List3126"/>
    <w:next w:val="a2"/>
    <w:uiPriority w:val="99"/>
    <w:semiHidden/>
    <w:rsid w:val="00E11E66"/>
  </w:style>
  <w:style w:type="numbering" w:customStyle="1" w:styleId="NoList11127">
    <w:name w:val="No List11127"/>
    <w:next w:val="a2"/>
    <w:uiPriority w:val="99"/>
    <w:semiHidden/>
    <w:unhideWhenUsed/>
    <w:rsid w:val="00E11E66"/>
  </w:style>
  <w:style w:type="numbering" w:customStyle="1" w:styleId="12260">
    <w:name w:val="無清單1226"/>
    <w:next w:val="a2"/>
    <w:uiPriority w:val="99"/>
    <w:semiHidden/>
    <w:unhideWhenUsed/>
    <w:rsid w:val="00E11E66"/>
  </w:style>
  <w:style w:type="numbering" w:customStyle="1" w:styleId="11126">
    <w:name w:val="無清單11126"/>
    <w:next w:val="a2"/>
    <w:uiPriority w:val="99"/>
    <w:semiHidden/>
    <w:unhideWhenUsed/>
    <w:rsid w:val="00E11E66"/>
  </w:style>
  <w:style w:type="numbering" w:customStyle="1" w:styleId="NoList65">
    <w:name w:val="No List65"/>
    <w:next w:val="a2"/>
    <w:uiPriority w:val="99"/>
    <w:semiHidden/>
    <w:unhideWhenUsed/>
    <w:rsid w:val="00E11E66"/>
  </w:style>
  <w:style w:type="table" w:customStyle="1" w:styleId="TableGrid76">
    <w:name w:val="Table Grid7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E11E66"/>
  </w:style>
  <w:style w:type="numbering" w:customStyle="1" w:styleId="1352">
    <w:name w:val="リストなし135"/>
    <w:next w:val="a2"/>
    <w:uiPriority w:val="99"/>
    <w:semiHidden/>
    <w:unhideWhenUsed/>
    <w:rsid w:val="00E11E66"/>
  </w:style>
  <w:style w:type="table" w:customStyle="1" w:styleId="TableGrid136">
    <w:name w:val="Table Grid13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E11E66"/>
  </w:style>
  <w:style w:type="table" w:customStyle="1" w:styleId="3360">
    <w:name w:val="网格型3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E11E66"/>
  </w:style>
  <w:style w:type="numbering" w:customStyle="1" w:styleId="NoList335">
    <w:name w:val="No List335"/>
    <w:next w:val="a2"/>
    <w:uiPriority w:val="99"/>
    <w:semiHidden/>
    <w:rsid w:val="00E11E66"/>
  </w:style>
  <w:style w:type="table" w:customStyle="1" w:styleId="TableGrid436">
    <w:name w:val="Table Grid43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E11E66"/>
  </w:style>
  <w:style w:type="numbering" w:customStyle="1" w:styleId="1450">
    <w:name w:val="無清單145"/>
    <w:next w:val="a2"/>
    <w:uiPriority w:val="99"/>
    <w:semiHidden/>
    <w:unhideWhenUsed/>
    <w:rsid w:val="00E11E66"/>
  </w:style>
  <w:style w:type="numbering" w:customStyle="1" w:styleId="1135">
    <w:name w:val="無清單1135"/>
    <w:next w:val="a2"/>
    <w:uiPriority w:val="99"/>
    <w:semiHidden/>
    <w:unhideWhenUsed/>
    <w:rsid w:val="00E11E66"/>
  </w:style>
  <w:style w:type="table" w:customStyle="1" w:styleId="1360">
    <w:name w:val="表格格線13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E11E66"/>
  </w:style>
  <w:style w:type="numbering" w:customStyle="1" w:styleId="NoList1235">
    <w:name w:val="No List1235"/>
    <w:next w:val="a2"/>
    <w:uiPriority w:val="99"/>
    <w:semiHidden/>
    <w:unhideWhenUsed/>
    <w:rsid w:val="00E11E66"/>
  </w:style>
  <w:style w:type="numbering" w:customStyle="1" w:styleId="11350">
    <w:name w:val="リストなし1135"/>
    <w:next w:val="a2"/>
    <w:uiPriority w:val="99"/>
    <w:semiHidden/>
    <w:unhideWhenUsed/>
    <w:rsid w:val="00E11E66"/>
  </w:style>
  <w:style w:type="numbering" w:customStyle="1" w:styleId="11351">
    <w:name w:val="无列表1135"/>
    <w:next w:val="a2"/>
    <w:semiHidden/>
    <w:rsid w:val="00E11E66"/>
  </w:style>
  <w:style w:type="numbering" w:customStyle="1" w:styleId="NoList2135">
    <w:name w:val="No List2135"/>
    <w:next w:val="a2"/>
    <w:semiHidden/>
    <w:rsid w:val="00E11E66"/>
  </w:style>
  <w:style w:type="numbering" w:customStyle="1" w:styleId="NoList3135">
    <w:name w:val="No List3135"/>
    <w:next w:val="a2"/>
    <w:uiPriority w:val="99"/>
    <w:semiHidden/>
    <w:rsid w:val="00E11E66"/>
  </w:style>
  <w:style w:type="numbering" w:customStyle="1" w:styleId="NoList11135">
    <w:name w:val="No List11135"/>
    <w:next w:val="a2"/>
    <w:uiPriority w:val="99"/>
    <w:semiHidden/>
    <w:unhideWhenUsed/>
    <w:rsid w:val="00E11E66"/>
  </w:style>
  <w:style w:type="numbering" w:customStyle="1" w:styleId="1235">
    <w:name w:val="無清單1235"/>
    <w:next w:val="a2"/>
    <w:uiPriority w:val="99"/>
    <w:semiHidden/>
    <w:unhideWhenUsed/>
    <w:rsid w:val="00E11E66"/>
  </w:style>
  <w:style w:type="numbering" w:customStyle="1" w:styleId="11135">
    <w:name w:val="無清單11135"/>
    <w:next w:val="a2"/>
    <w:uiPriority w:val="99"/>
    <w:semiHidden/>
    <w:unhideWhenUsed/>
    <w:rsid w:val="00E11E66"/>
  </w:style>
  <w:style w:type="numbering" w:customStyle="1" w:styleId="NoList415">
    <w:name w:val="No List415"/>
    <w:next w:val="a2"/>
    <w:uiPriority w:val="99"/>
    <w:semiHidden/>
    <w:unhideWhenUsed/>
    <w:rsid w:val="00E11E66"/>
  </w:style>
  <w:style w:type="table" w:customStyle="1" w:styleId="TableGrid516">
    <w:name w:val="Table Grid5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E11E66"/>
  </w:style>
  <w:style w:type="numbering" w:customStyle="1" w:styleId="111150">
    <w:name w:val="リストなし11115"/>
    <w:next w:val="a2"/>
    <w:uiPriority w:val="99"/>
    <w:semiHidden/>
    <w:unhideWhenUsed/>
    <w:rsid w:val="00E11E66"/>
  </w:style>
  <w:style w:type="numbering" w:customStyle="1" w:styleId="111151">
    <w:name w:val="无列表11115"/>
    <w:next w:val="a2"/>
    <w:semiHidden/>
    <w:rsid w:val="00E11E66"/>
  </w:style>
  <w:style w:type="numbering" w:customStyle="1" w:styleId="NoList21115">
    <w:name w:val="No List21115"/>
    <w:next w:val="a2"/>
    <w:semiHidden/>
    <w:rsid w:val="00E11E66"/>
  </w:style>
  <w:style w:type="numbering" w:customStyle="1" w:styleId="NoList31115">
    <w:name w:val="No List31115"/>
    <w:next w:val="a2"/>
    <w:uiPriority w:val="99"/>
    <w:semiHidden/>
    <w:rsid w:val="00E11E66"/>
  </w:style>
  <w:style w:type="numbering" w:customStyle="1" w:styleId="NoList111115">
    <w:name w:val="No List111115"/>
    <w:next w:val="a2"/>
    <w:uiPriority w:val="99"/>
    <w:semiHidden/>
    <w:unhideWhenUsed/>
    <w:rsid w:val="00E11E66"/>
  </w:style>
  <w:style w:type="numbering" w:customStyle="1" w:styleId="12115">
    <w:name w:val="無清單12115"/>
    <w:next w:val="a2"/>
    <w:uiPriority w:val="99"/>
    <w:semiHidden/>
    <w:unhideWhenUsed/>
    <w:rsid w:val="00E11E66"/>
  </w:style>
  <w:style w:type="numbering" w:customStyle="1" w:styleId="111115">
    <w:name w:val="無清單111115"/>
    <w:next w:val="a2"/>
    <w:uiPriority w:val="99"/>
    <w:semiHidden/>
    <w:unhideWhenUsed/>
    <w:rsid w:val="00E11E66"/>
  </w:style>
  <w:style w:type="numbering" w:customStyle="1" w:styleId="NoList515">
    <w:name w:val="No List515"/>
    <w:next w:val="a2"/>
    <w:uiPriority w:val="99"/>
    <w:semiHidden/>
    <w:unhideWhenUsed/>
    <w:rsid w:val="00E11E66"/>
  </w:style>
  <w:style w:type="table" w:customStyle="1" w:styleId="TableGrid616">
    <w:name w:val="Table Grid6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E11E66"/>
  </w:style>
  <w:style w:type="numbering" w:customStyle="1" w:styleId="12152">
    <w:name w:val="リストなし1215"/>
    <w:next w:val="a2"/>
    <w:uiPriority w:val="99"/>
    <w:semiHidden/>
    <w:unhideWhenUsed/>
    <w:rsid w:val="00E11E66"/>
  </w:style>
  <w:style w:type="table" w:customStyle="1" w:styleId="TableGrid1216">
    <w:name w:val="Table Grid121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E11E66"/>
  </w:style>
  <w:style w:type="table" w:customStyle="1" w:styleId="3216">
    <w:name w:val="网格型3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E11E66"/>
  </w:style>
  <w:style w:type="numbering" w:customStyle="1" w:styleId="NoList3215">
    <w:name w:val="No List3215"/>
    <w:next w:val="a2"/>
    <w:uiPriority w:val="99"/>
    <w:semiHidden/>
    <w:rsid w:val="00E11E66"/>
  </w:style>
  <w:style w:type="table" w:customStyle="1" w:styleId="TableGrid4216">
    <w:name w:val="Table Grid421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E11E66"/>
  </w:style>
  <w:style w:type="numbering" w:customStyle="1" w:styleId="1315">
    <w:name w:val="無清單1315"/>
    <w:next w:val="a2"/>
    <w:uiPriority w:val="99"/>
    <w:semiHidden/>
    <w:unhideWhenUsed/>
    <w:rsid w:val="00E11E66"/>
  </w:style>
  <w:style w:type="numbering" w:customStyle="1" w:styleId="11215">
    <w:name w:val="無清單11215"/>
    <w:next w:val="a2"/>
    <w:uiPriority w:val="99"/>
    <w:semiHidden/>
    <w:unhideWhenUsed/>
    <w:rsid w:val="00E11E66"/>
  </w:style>
  <w:style w:type="table" w:customStyle="1" w:styleId="12160">
    <w:name w:val="表格格線121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E11E66"/>
  </w:style>
  <w:style w:type="numbering" w:customStyle="1" w:styleId="NoList12215">
    <w:name w:val="No List12215"/>
    <w:next w:val="a2"/>
    <w:uiPriority w:val="99"/>
    <w:semiHidden/>
    <w:unhideWhenUsed/>
    <w:rsid w:val="00E11E66"/>
  </w:style>
  <w:style w:type="numbering" w:customStyle="1" w:styleId="112150">
    <w:name w:val="リストなし11215"/>
    <w:next w:val="a2"/>
    <w:uiPriority w:val="99"/>
    <w:semiHidden/>
    <w:unhideWhenUsed/>
    <w:rsid w:val="00E11E66"/>
  </w:style>
  <w:style w:type="numbering" w:customStyle="1" w:styleId="112151">
    <w:name w:val="无列表11215"/>
    <w:next w:val="a2"/>
    <w:semiHidden/>
    <w:rsid w:val="00E11E66"/>
  </w:style>
  <w:style w:type="numbering" w:customStyle="1" w:styleId="NoList21215">
    <w:name w:val="No List21215"/>
    <w:next w:val="a2"/>
    <w:semiHidden/>
    <w:rsid w:val="00E11E66"/>
  </w:style>
  <w:style w:type="numbering" w:customStyle="1" w:styleId="NoList31215">
    <w:name w:val="No List31215"/>
    <w:next w:val="a2"/>
    <w:uiPriority w:val="99"/>
    <w:semiHidden/>
    <w:rsid w:val="00E11E66"/>
  </w:style>
  <w:style w:type="numbering" w:customStyle="1" w:styleId="NoList111215">
    <w:name w:val="No List111215"/>
    <w:next w:val="a2"/>
    <w:uiPriority w:val="99"/>
    <w:semiHidden/>
    <w:unhideWhenUsed/>
    <w:rsid w:val="00E11E66"/>
  </w:style>
  <w:style w:type="numbering" w:customStyle="1" w:styleId="12215">
    <w:name w:val="無清單12215"/>
    <w:next w:val="a2"/>
    <w:uiPriority w:val="99"/>
    <w:semiHidden/>
    <w:unhideWhenUsed/>
    <w:rsid w:val="00E11E66"/>
  </w:style>
  <w:style w:type="numbering" w:customStyle="1" w:styleId="111215">
    <w:name w:val="無清單111215"/>
    <w:next w:val="a2"/>
    <w:uiPriority w:val="99"/>
    <w:semiHidden/>
    <w:unhideWhenUsed/>
    <w:rsid w:val="00E11E66"/>
  </w:style>
  <w:style w:type="table" w:customStyle="1" w:styleId="174">
    <w:name w:val="网格型17"/>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E11E66"/>
  </w:style>
  <w:style w:type="table" w:customStyle="1" w:styleId="261">
    <w:name w:val="网格型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E11E66"/>
  </w:style>
  <w:style w:type="numbering" w:customStyle="1" w:styleId="NoList11314">
    <w:name w:val="No List11314"/>
    <w:next w:val="a2"/>
    <w:uiPriority w:val="99"/>
    <w:semiHidden/>
    <w:unhideWhenUsed/>
    <w:rsid w:val="00E11E66"/>
  </w:style>
  <w:style w:type="numbering" w:customStyle="1" w:styleId="NoList4115">
    <w:name w:val="No List4115"/>
    <w:next w:val="a2"/>
    <w:uiPriority w:val="99"/>
    <w:semiHidden/>
    <w:unhideWhenUsed/>
    <w:rsid w:val="00E11E66"/>
  </w:style>
  <w:style w:type="table" w:customStyle="1" w:styleId="TableGrid1127">
    <w:name w:val="Table Grid112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E11E66"/>
  </w:style>
  <w:style w:type="numbering" w:customStyle="1" w:styleId="NoList121115">
    <w:name w:val="No List121115"/>
    <w:next w:val="a2"/>
    <w:uiPriority w:val="99"/>
    <w:semiHidden/>
    <w:unhideWhenUsed/>
    <w:rsid w:val="00E11E66"/>
  </w:style>
  <w:style w:type="numbering" w:customStyle="1" w:styleId="1111150">
    <w:name w:val="リストなし111115"/>
    <w:next w:val="a2"/>
    <w:uiPriority w:val="99"/>
    <w:semiHidden/>
    <w:unhideWhenUsed/>
    <w:rsid w:val="00E11E66"/>
  </w:style>
  <w:style w:type="numbering" w:customStyle="1" w:styleId="1111151">
    <w:name w:val="无列表111115"/>
    <w:next w:val="a2"/>
    <w:semiHidden/>
    <w:rsid w:val="00E11E66"/>
  </w:style>
  <w:style w:type="numbering" w:customStyle="1" w:styleId="NoList211115">
    <w:name w:val="No List211115"/>
    <w:next w:val="a2"/>
    <w:semiHidden/>
    <w:rsid w:val="00E11E66"/>
  </w:style>
  <w:style w:type="numbering" w:customStyle="1" w:styleId="NoList311115">
    <w:name w:val="No List311115"/>
    <w:next w:val="a2"/>
    <w:uiPriority w:val="99"/>
    <w:semiHidden/>
    <w:rsid w:val="00E11E66"/>
  </w:style>
  <w:style w:type="numbering" w:customStyle="1" w:styleId="NoList1111115">
    <w:name w:val="No List1111115"/>
    <w:next w:val="a2"/>
    <w:uiPriority w:val="99"/>
    <w:semiHidden/>
    <w:unhideWhenUsed/>
    <w:rsid w:val="00E11E66"/>
  </w:style>
  <w:style w:type="numbering" w:customStyle="1" w:styleId="121115">
    <w:name w:val="無清單121115"/>
    <w:next w:val="a2"/>
    <w:uiPriority w:val="99"/>
    <w:semiHidden/>
    <w:unhideWhenUsed/>
    <w:rsid w:val="00E11E66"/>
  </w:style>
  <w:style w:type="numbering" w:customStyle="1" w:styleId="1111115">
    <w:name w:val="無清單1111115"/>
    <w:next w:val="a2"/>
    <w:uiPriority w:val="99"/>
    <w:semiHidden/>
    <w:unhideWhenUsed/>
    <w:rsid w:val="00E11E66"/>
  </w:style>
  <w:style w:type="numbering" w:customStyle="1" w:styleId="NoList13115">
    <w:name w:val="No List13115"/>
    <w:next w:val="a2"/>
    <w:uiPriority w:val="99"/>
    <w:semiHidden/>
    <w:unhideWhenUsed/>
    <w:rsid w:val="00E11E66"/>
  </w:style>
  <w:style w:type="numbering" w:customStyle="1" w:styleId="121150">
    <w:name w:val="リストなし12115"/>
    <w:next w:val="a2"/>
    <w:uiPriority w:val="99"/>
    <w:semiHidden/>
    <w:unhideWhenUsed/>
    <w:rsid w:val="00E11E66"/>
  </w:style>
  <w:style w:type="numbering" w:customStyle="1" w:styleId="121151">
    <w:name w:val="无列表12115"/>
    <w:next w:val="a2"/>
    <w:semiHidden/>
    <w:rsid w:val="00E11E66"/>
  </w:style>
  <w:style w:type="numbering" w:customStyle="1" w:styleId="NoList22115">
    <w:name w:val="No List22115"/>
    <w:next w:val="a2"/>
    <w:semiHidden/>
    <w:rsid w:val="00E11E66"/>
  </w:style>
  <w:style w:type="numbering" w:customStyle="1" w:styleId="NoList32115">
    <w:name w:val="No List32115"/>
    <w:next w:val="a2"/>
    <w:uiPriority w:val="99"/>
    <w:semiHidden/>
    <w:rsid w:val="00E11E66"/>
  </w:style>
  <w:style w:type="numbering" w:customStyle="1" w:styleId="NoList112115">
    <w:name w:val="No List112115"/>
    <w:next w:val="a2"/>
    <w:uiPriority w:val="99"/>
    <w:semiHidden/>
    <w:unhideWhenUsed/>
    <w:rsid w:val="00E11E66"/>
  </w:style>
  <w:style w:type="numbering" w:customStyle="1" w:styleId="13115">
    <w:name w:val="無清單13115"/>
    <w:next w:val="a2"/>
    <w:uiPriority w:val="99"/>
    <w:semiHidden/>
    <w:unhideWhenUsed/>
    <w:rsid w:val="00E11E66"/>
  </w:style>
  <w:style w:type="numbering" w:customStyle="1" w:styleId="112115">
    <w:name w:val="無清單112115"/>
    <w:next w:val="a2"/>
    <w:uiPriority w:val="99"/>
    <w:semiHidden/>
    <w:unhideWhenUsed/>
    <w:rsid w:val="00E11E66"/>
  </w:style>
  <w:style w:type="numbering" w:customStyle="1" w:styleId="21115">
    <w:name w:val="无列表21115"/>
    <w:next w:val="a2"/>
    <w:uiPriority w:val="99"/>
    <w:semiHidden/>
    <w:unhideWhenUsed/>
    <w:rsid w:val="00E11E66"/>
  </w:style>
  <w:style w:type="numbering" w:customStyle="1" w:styleId="NoList122115">
    <w:name w:val="No List122115"/>
    <w:next w:val="a2"/>
    <w:uiPriority w:val="99"/>
    <w:semiHidden/>
    <w:unhideWhenUsed/>
    <w:rsid w:val="00E11E66"/>
  </w:style>
  <w:style w:type="numbering" w:customStyle="1" w:styleId="1121150">
    <w:name w:val="リストなし112115"/>
    <w:next w:val="a2"/>
    <w:uiPriority w:val="99"/>
    <w:semiHidden/>
    <w:unhideWhenUsed/>
    <w:rsid w:val="00E11E66"/>
  </w:style>
  <w:style w:type="numbering" w:customStyle="1" w:styleId="1121151">
    <w:name w:val="无列表112115"/>
    <w:next w:val="a2"/>
    <w:semiHidden/>
    <w:rsid w:val="00E11E66"/>
  </w:style>
  <w:style w:type="numbering" w:customStyle="1" w:styleId="NoList212115">
    <w:name w:val="No List212115"/>
    <w:next w:val="a2"/>
    <w:semiHidden/>
    <w:rsid w:val="00E11E66"/>
  </w:style>
  <w:style w:type="numbering" w:customStyle="1" w:styleId="NoList312115">
    <w:name w:val="No List312115"/>
    <w:next w:val="a2"/>
    <w:uiPriority w:val="99"/>
    <w:semiHidden/>
    <w:rsid w:val="00E11E66"/>
  </w:style>
  <w:style w:type="numbering" w:customStyle="1" w:styleId="NoList1112115">
    <w:name w:val="No List1112115"/>
    <w:next w:val="a2"/>
    <w:uiPriority w:val="99"/>
    <w:semiHidden/>
    <w:unhideWhenUsed/>
    <w:rsid w:val="00E11E66"/>
  </w:style>
  <w:style w:type="numbering" w:customStyle="1" w:styleId="1221150">
    <w:name w:val="無清單122115"/>
    <w:next w:val="a2"/>
    <w:uiPriority w:val="99"/>
    <w:semiHidden/>
    <w:unhideWhenUsed/>
    <w:rsid w:val="00E11E66"/>
  </w:style>
  <w:style w:type="numbering" w:customStyle="1" w:styleId="1112115">
    <w:name w:val="無清單1112115"/>
    <w:next w:val="a2"/>
    <w:uiPriority w:val="99"/>
    <w:semiHidden/>
    <w:unhideWhenUsed/>
    <w:rsid w:val="00E11E66"/>
  </w:style>
  <w:style w:type="numbering" w:customStyle="1" w:styleId="NoList5114">
    <w:name w:val="No List5114"/>
    <w:next w:val="a2"/>
    <w:uiPriority w:val="99"/>
    <w:semiHidden/>
    <w:unhideWhenUsed/>
    <w:rsid w:val="00E11E66"/>
  </w:style>
  <w:style w:type="numbering" w:customStyle="1" w:styleId="NoList614">
    <w:name w:val="No List614"/>
    <w:next w:val="a2"/>
    <w:uiPriority w:val="99"/>
    <w:semiHidden/>
    <w:unhideWhenUsed/>
    <w:rsid w:val="00E11E66"/>
  </w:style>
  <w:style w:type="numbering" w:customStyle="1" w:styleId="NoList1414">
    <w:name w:val="No List1414"/>
    <w:next w:val="a2"/>
    <w:uiPriority w:val="99"/>
    <w:semiHidden/>
    <w:unhideWhenUsed/>
    <w:rsid w:val="00E11E66"/>
  </w:style>
  <w:style w:type="numbering" w:customStyle="1" w:styleId="13141">
    <w:name w:val="リストなし1314"/>
    <w:next w:val="a2"/>
    <w:uiPriority w:val="99"/>
    <w:semiHidden/>
    <w:unhideWhenUsed/>
    <w:rsid w:val="00E11E66"/>
  </w:style>
  <w:style w:type="numbering" w:customStyle="1" w:styleId="NoList2314">
    <w:name w:val="No List2314"/>
    <w:next w:val="a2"/>
    <w:semiHidden/>
    <w:rsid w:val="00E11E66"/>
  </w:style>
  <w:style w:type="numbering" w:customStyle="1" w:styleId="NoList3314">
    <w:name w:val="No List3314"/>
    <w:next w:val="a2"/>
    <w:uiPriority w:val="99"/>
    <w:semiHidden/>
    <w:rsid w:val="00E11E66"/>
  </w:style>
  <w:style w:type="numbering" w:customStyle="1" w:styleId="NoList1144">
    <w:name w:val="No List1144"/>
    <w:next w:val="a2"/>
    <w:uiPriority w:val="99"/>
    <w:semiHidden/>
    <w:unhideWhenUsed/>
    <w:rsid w:val="00E11E66"/>
  </w:style>
  <w:style w:type="numbering" w:customStyle="1" w:styleId="14140">
    <w:name w:val="無清單1414"/>
    <w:next w:val="a2"/>
    <w:uiPriority w:val="99"/>
    <w:semiHidden/>
    <w:unhideWhenUsed/>
    <w:rsid w:val="00E11E66"/>
  </w:style>
  <w:style w:type="numbering" w:customStyle="1" w:styleId="11314">
    <w:name w:val="無清單11314"/>
    <w:next w:val="a2"/>
    <w:uiPriority w:val="99"/>
    <w:semiHidden/>
    <w:unhideWhenUsed/>
    <w:rsid w:val="00E11E66"/>
  </w:style>
  <w:style w:type="numbering" w:customStyle="1" w:styleId="NoList424">
    <w:name w:val="No List424"/>
    <w:next w:val="a2"/>
    <w:uiPriority w:val="99"/>
    <w:semiHidden/>
    <w:unhideWhenUsed/>
    <w:rsid w:val="00E11E66"/>
  </w:style>
  <w:style w:type="numbering" w:customStyle="1" w:styleId="NoList12314">
    <w:name w:val="No List12314"/>
    <w:next w:val="a2"/>
    <w:uiPriority w:val="99"/>
    <w:semiHidden/>
    <w:unhideWhenUsed/>
    <w:rsid w:val="00E11E66"/>
  </w:style>
  <w:style w:type="numbering" w:customStyle="1" w:styleId="113140">
    <w:name w:val="リストなし11314"/>
    <w:next w:val="a2"/>
    <w:uiPriority w:val="99"/>
    <w:semiHidden/>
    <w:unhideWhenUsed/>
    <w:rsid w:val="00E11E66"/>
  </w:style>
  <w:style w:type="numbering" w:customStyle="1" w:styleId="113141">
    <w:name w:val="无列表11314"/>
    <w:next w:val="a2"/>
    <w:semiHidden/>
    <w:rsid w:val="00E11E66"/>
  </w:style>
  <w:style w:type="numbering" w:customStyle="1" w:styleId="NoList21314">
    <w:name w:val="No List21314"/>
    <w:next w:val="a2"/>
    <w:semiHidden/>
    <w:rsid w:val="00E11E66"/>
  </w:style>
  <w:style w:type="numbering" w:customStyle="1" w:styleId="NoList31314">
    <w:name w:val="No List31314"/>
    <w:next w:val="a2"/>
    <w:uiPriority w:val="99"/>
    <w:semiHidden/>
    <w:rsid w:val="00E11E66"/>
  </w:style>
  <w:style w:type="numbering" w:customStyle="1" w:styleId="NoList111314">
    <w:name w:val="No List111314"/>
    <w:next w:val="a2"/>
    <w:uiPriority w:val="99"/>
    <w:semiHidden/>
    <w:unhideWhenUsed/>
    <w:rsid w:val="00E11E66"/>
  </w:style>
  <w:style w:type="numbering" w:customStyle="1" w:styleId="12314">
    <w:name w:val="無清單12314"/>
    <w:next w:val="a2"/>
    <w:uiPriority w:val="99"/>
    <w:semiHidden/>
    <w:unhideWhenUsed/>
    <w:rsid w:val="00E11E66"/>
  </w:style>
  <w:style w:type="numbering" w:customStyle="1" w:styleId="111314">
    <w:name w:val="無清單111314"/>
    <w:next w:val="a2"/>
    <w:uiPriority w:val="99"/>
    <w:semiHidden/>
    <w:unhideWhenUsed/>
    <w:rsid w:val="00E11E66"/>
  </w:style>
  <w:style w:type="numbering" w:customStyle="1" w:styleId="NoList12124">
    <w:name w:val="No List12124"/>
    <w:next w:val="a2"/>
    <w:uiPriority w:val="99"/>
    <w:semiHidden/>
    <w:unhideWhenUsed/>
    <w:rsid w:val="00E11E66"/>
  </w:style>
  <w:style w:type="numbering" w:customStyle="1" w:styleId="111241">
    <w:name w:val="リストなし11124"/>
    <w:next w:val="a2"/>
    <w:uiPriority w:val="99"/>
    <w:semiHidden/>
    <w:unhideWhenUsed/>
    <w:rsid w:val="00E11E66"/>
  </w:style>
  <w:style w:type="numbering" w:customStyle="1" w:styleId="111242">
    <w:name w:val="无列表11124"/>
    <w:next w:val="a2"/>
    <w:semiHidden/>
    <w:rsid w:val="00E11E66"/>
  </w:style>
  <w:style w:type="numbering" w:customStyle="1" w:styleId="NoList21124">
    <w:name w:val="No List21124"/>
    <w:next w:val="a2"/>
    <w:semiHidden/>
    <w:rsid w:val="00E11E66"/>
  </w:style>
  <w:style w:type="numbering" w:customStyle="1" w:styleId="NoList31124">
    <w:name w:val="No List31124"/>
    <w:next w:val="a2"/>
    <w:uiPriority w:val="99"/>
    <w:semiHidden/>
    <w:rsid w:val="00E11E66"/>
  </w:style>
  <w:style w:type="numbering" w:customStyle="1" w:styleId="NoList111124">
    <w:name w:val="No List111124"/>
    <w:next w:val="a2"/>
    <w:uiPriority w:val="99"/>
    <w:semiHidden/>
    <w:unhideWhenUsed/>
    <w:rsid w:val="00E11E66"/>
  </w:style>
  <w:style w:type="numbering" w:customStyle="1" w:styleId="12124">
    <w:name w:val="無清單12124"/>
    <w:next w:val="a2"/>
    <w:uiPriority w:val="99"/>
    <w:semiHidden/>
    <w:unhideWhenUsed/>
    <w:rsid w:val="00E11E66"/>
  </w:style>
  <w:style w:type="numbering" w:customStyle="1" w:styleId="1111240">
    <w:name w:val="無清單111124"/>
    <w:next w:val="a2"/>
    <w:uiPriority w:val="99"/>
    <w:semiHidden/>
    <w:unhideWhenUsed/>
    <w:rsid w:val="00E11E66"/>
  </w:style>
  <w:style w:type="numbering" w:customStyle="1" w:styleId="NoList524">
    <w:name w:val="No List524"/>
    <w:next w:val="a2"/>
    <w:uiPriority w:val="99"/>
    <w:semiHidden/>
    <w:unhideWhenUsed/>
    <w:rsid w:val="00E11E66"/>
  </w:style>
  <w:style w:type="numbering" w:customStyle="1" w:styleId="NoList1324">
    <w:name w:val="No List1324"/>
    <w:next w:val="a2"/>
    <w:uiPriority w:val="99"/>
    <w:semiHidden/>
    <w:unhideWhenUsed/>
    <w:rsid w:val="00E11E66"/>
  </w:style>
  <w:style w:type="numbering" w:customStyle="1" w:styleId="12242">
    <w:name w:val="リストなし1224"/>
    <w:next w:val="a2"/>
    <w:uiPriority w:val="99"/>
    <w:semiHidden/>
    <w:unhideWhenUsed/>
    <w:rsid w:val="00E11E66"/>
  </w:style>
  <w:style w:type="numbering" w:customStyle="1" w:styleId="12251">
    <w:name w:val="无列表1225"/>
    <w:next w:val="a2"/>
    <w:semiHidden/>
    <w:rsid w:val="00E11E66"/>
  </w:style>
  <w:style w:type="numbering" w:customStyle="1" w:styleId="NoList2224">
    <w:name w:val="No List2224"/>
    <w:next w:val="a2"/>
    <w:semiHidden/>
    <w:rsid w:val="00E11E66"/>
  </w:style>
  <w:style w:type="numbering" w:customStyle="1" w:styleId="NoList3224">
    <w:name w:val="No List3224"/>
    <w:next w:val="a2"/>
    <w:uiPriority w:val="99"/>
    <w:semiHidden/>
    <w:rsid w:val="00E11E66"/>
  </w:style>
  <w:style w:type="numbering" w:customStyle="1" w:styleId="NoList11224">
    <w:name w:val="No List11224"/>
    <w:next w:val="a2"/>
    <w:uiPriority w:val="99"/>
    <w:semiHidden/>
    <w:unhideWhenUsed/>
    <w:rsid w:val="00E11E66"/>
  </w:style>
  <w:style w:type="numbering" w:customStyle="1" w:styleId="1324">
    <w:name w:val="無清單1324"/>
    <w:next w:val="a2"/>
    <w:uiPriority w:val="99"/>
    <w:semiHidden/>
    <w:unhideWhenUsed/>
    <w:rsid w:val="00E11E66"/>
  </w:style>
  <w:style w:type="numbering" w:customStyle="1" w:styleId="11224">
    <w:name w:val="無清單11224"/>
    <w:next w:val="a2"/>
    <w:uiPriority w:val="99"/>
    <w:semiHidden/>
    <w:unhideWhenUsed/>
    <w:rsid w:val="00E11E66"/>
  </w:style>
  <w:style w:type="numbering" w:customStyle="1" w:styleId="2124">
    <w:name w:val="无列表2124"/>
    <w:next w:val="a2"/>
    <w:uiPriority w:val="99"/>
    <w:semiHidden/>
    <w:unhideWhenUsed/>
    <w:rsid w:val="00E11E66"/>
  </w:style>
  <w:style w:type="numbering" w:customStyle="1" w:styleId="NoList111224">
    <w:name w:val="No List111224"/>
    <w:next w:val="a2"/>
    <w:uiPriority w:val="99"/>
    <w:semiHidden/>
    <w:unhideWhenUsed/>
    <w:rsid w:val="00E11E66"/>
  </w:style>
  <w:style w:type="numbering" w:customStyle="1" w:styleId="NoList74">
    <w:name w:val="No List74"/>
    <w:next w:val="a2"/>
    <w:uiPriority w:val="99"/>
    <w:semiHidden/>
    <w:unhideWhenUsed/>
    <w:rsid w:val="00E11E66"/>
  </w:style>
  <w:style w:type="table" w:customStyle="1" w:styleId="TableGrid86">
    <w:name w:val="Table Grid8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E11E66"/>
  </w:style>
  <w:style w:type="numbering" w:customStyle="1" w:styleId="1442">
    <w:name w:val="リストなし144"/>
    <w:next w:val="a2"/>
    <w:uiPriority w:val="99"/>
    <w:semiHidden/>
    <w:unhideWhenUsed/>
    <w:rsid w:val="00E11E66"/>
  </w:style>
  <w:style w:type="table" w:customStyle="1" w:styleId="TableGrid146">
    <w:name w:val="Table Grid14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E11E66"/>
  </w:style>
  <w:style w:type="table" w:customStyle="1" w:styleId="3460">
    <w:name w:val="网格型3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E11E66"/>
  </w:style>
  <w:style w:type="numbering" w:customStyle="1" w:styleId="NoList344">
    <w:name w:val="No List344"/>
    <w:next w:val="a2"/>
    <w:uiPriority w:val="99"/>
    <w:semiHidden/>
    <w:rsid w:val="00E11E66"/>
  </w:style>
  <w:style w:type="table" w:customStyle="1" w:styleId="TableGrid446">
    <w:name w:val="Table Grid44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E11E66"/>
  </w:style>
  <w:style w:type="numbering" w:customStyle="1" w:styleId="1541">
    <w:name w:val="無清單154"/>
    <w:next w:val="a2"/>
    <w:uiPriority w:val="99"/>
    <w:semiHidden/>
    <w:unhideWhenUsed/>
    <w:rsid w:val="00E11E66"/>
  </w:style>
  <w:style w:type="numbering" w:customStyle="1" w:styleId="11440">
    <w:name w:val="無清單1144"/>
    <w:next w:val="a2"/>
    <w:uiPriority w:val="99"/>
    <w:semiHidden/>
    <w:unhideWhenUsed/>
    <w:rsid w:val="00E11E66"/>
  </w:style>
  <w:style w:type="table" w:customStyle="1" w:styleId="146">
    <w:name w:val="表格格線14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E11E66"/>
  </w:style>
  <w:style w:type="table" w:customStyle="1" w:styleId="TableGrid526">
    <w:name w:val="Table Grid5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E11E66"/>
  </w:style>
  <w:style w:type="numbering" w:customStyle="1" w:styleId="11441">
    <w:name w:val="リストなし1144"/>
    <w:next w:val="a2"/>
    <w:uiPriority w:val="99"/>
    <w:semiHidden/>
    <w:unhideWhenUsed/>
    <w:rsid w:val="00E11E66"/>
  </w:style>
  <w:style w:type="table" w:customStyle="1" w:styleId="TableGrid1136">
    <w:name w:val="Table Grid113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E11E66"/>
  </w:style>
  <w:style w:type="table" w:customStyle="1" w:styleId="31260">
    <w:name w:val="网格型3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E11E66"/>
  </w:style>
  <w:style w:type="numbering" w:customStyle="1" w:styleId="NoList3144">
    <w:name w:val="No List3144"/>
    <w:next w:val="a2"/>
    <w:uiPriority w:val="99"/>
    <w:semiHidden/>
    <w:rsid w:val="00E11E66"/>
  </w:style>
  <w:style w:type="table" w:customStyle="1" w:styleId="TableGrid4126">
    <w:name w:val="Table Grid41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E11E66"/>
  </w:style>
  <w:style w:type="numbering" w:customStyle="1" w:styleId="1244">
    <w:name w:val="無清單1244"/>
    <w:next w:val="a2"/>
    <w:uiPriority w:val="99"/>
    <w:semiHidden/>
    <w:unhideWhenUsed/>
    <w:rsid w:val="00E11E66"/>
  </w:style>
  <w:style w:type="numbering" w:customStyle="1" w:styleId="11144">
    <w:name w:val="無清單11144"/>
    <w:next w:val="a2"/>
    <w:uiPriority w:val="99"/>
    <w:semiHidden/>
    <w:unhideWhenUsed/>
    <w:rsid w:val="00E11E66"/>
  </w:style>
  <w:style w:type="table" w:customStyle="1" w:styleId="11262">
    <w:name w:val="表格格線11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E11E66"/>
  </w:style>
  <w:style w:type="numbering" w:customStyle="1" w:styleId="NoList12134">
    <w:name w:val="No List12134"/>
    <w:next w:val="a2"/>
    <w:uiPriority w:val="99"/>
    <w:semiHidden/>
    <w:unhideWhenUsed/>
    <w:rsid w:val="00E11E66"/>
  </w:style>
  <w:style w:type="numbering" w:customStyle="1" w:styleId="111341">
    <w:name w:val="リストなし11134"/>
    <w:next w:val="a2"/>
    <w:uiPriority w:val="99"/>
    <w:semiHidden/>
    <w:unhideWhenUsed/>
    <w:rsid w:val="00E11E66"/>
  </w:style>
  <w:style w:type="numbering" w:customStyle="1" w:styleId="111342">
    <w:name w:val="无列表11134"/>
    <w:next w:val="a2"/>
    <w:semiHidden/>
    <w:rsid w:val="00E11E66"/>
  </w:style>
  <w:style w:type="numbering" w:customStyle="1" w:styleId="NoList21134">
    <w:name w:val="No List21134"/>
    <w:next w:val="a2"/>
    <w:semiHidden/>
    <w:rsid w:val="00E11E66"/>
  </w:style>
  <w:style w:type="numbering" w:customStyle="1" w:styleId="NoList31134">
    <w:name w:val="No List31134"/>
    <w:next w:val="a2"/>
    <w:uiPriority w:val="99"/>
    <w:semiHidden/>
    <w:rsid w:val="00E11E66"/>
  </w:style>
  <w:style w:type="numbering" w:customStyle="1" w:styleId="NoList111134">
    <w:name w:val="No List111134"/>
    <w:next w:val="a2"/>
    <w:uiPriority w:val="99"/>
    <w:semiHidden/>
    <w:unhideWhenUsed/>
    <w:rsid w:val="00E11E66"/>
  </w:style>
  <w:style w:type="numbering" w:customStyle="1" w:styleId="12134">
    <w:name w:val="無清單12134"/>
    <w:next w:val="a2"/>
    <w:uiPriority w:val="99"/>
    <w:semiHidden/>
    <w:unhideWhenUsed/>
    <w:rsid w:val="00E11E66"/>
  </w:style>
  <w:style w:type="numbering" w:customStyle="1" w:styleId="111134">
    <w:name w:val="無清單111134"/>
    <w:next w:val="a2"/>
    <w:uiPriority w:val="99"/>
    <w:semiHidden/>
    <w:unhideWhenUsed/>
    <w:rsid w:val="00E11E66"/>
  </w:style>
  <w:style w:type="numbering" w:customStyle="1" w:styleId="NoList534">
    <w:name w:val="No List534"/>
    <w:next w:val="a2"/>
    <w:uiPriority w:val="99"/>
    <w:semiHidden/>
    <w:unhideWhenUsed/>
    <w:rsid w:val="00E11E66"/>
  </w:style>
  <w:style w:type="table" w:customStyle="1" w:styleId="TableGrid626">
    <w:name w:val="Table Grid6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E11E66"/>
  </w:style>
  <w:style w:type="numbering" w:customStyle="1" w:styleId="12342">
    <w:name w:val="リストなし1234"/>
    <w:next w:val="a2"/>
    <w:uiPriority w:val="99"/>
    <w:semiHidden/>
    <w:unhideWhenUsed/>
    <w:rsid w:val="00E11E66"/>
  </w:style>
  <w:style w:type="table" w:customStyle="1" w:styleId="TableGrid1226">
    <w:name w:val="Table Grid122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E11E66"/>
  </w:style>
  <w:style w:type="table" w:customStyle="1" w:styleId="3226">
    <w:name w:val="网格型3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E11E66"/>
  </w:style>
  <w:style w:type="numbering" w:customStyle="1" w:styleId="NoList3234">
    <w:name w:val="No List3234"/>
    <w:next w:val="a2"/>
    <w:uiPriority w:val="99"/>
    <w:semiHidden/>
    <w:rsid w:val="00E11E66"/>
  </w:style>
  <w:style w:type="table" w:customStyle="1" w:styleId="TableGrid4226">
    <w:name w:val="Table Grid42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E11E66"/>
  </w:style>
  <w:style w:type="numbering" w:customStyle="1" w:styleId="1334">
    <w:name w:val="無清單1334"/>
    <w:next w:val="a2"/>
    <w:uiPriority w:val="99"/>
    <w:semiHidden/>
    <w:unhideWhenUsed/>
    <w:rsid w:val="00E11E66"/>
  </w:style>
  <w:style w:type="numbering" w:customStyle="1" w:styleId="11234">
    <w:name w:val="無清單11234"/>
    <w:next w:val="a2"/>
    <w:uiPriority w:val="99"/>
    <w:semiHidden/>
    <w:unhideWhenUsed/>
    <w:rsid w:val="00E11E66"/>
  </w:style>
  <w:style w:type="table" w:customStyle="1" w:styleId="12261">
    <w:name w:val="表格格線12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E11E66"/>
  </w:style>
  <w:style w:type="numbering" w:customStyle="1" w:styleId="NoList12224">
    <w:name w:val="No List12224"/>
    <w:next w:val="a2"/>
    <w:uiPriority w:val="99"/>
    <w:semiHidden/>
    <w:unhideWhenUsed/>
    <w:rsid w:val="00E11E66"/>
  </w:style>
  <w:style w:type="numbering" w:customStyle="1" w:styleId="112240">
    <w:name w:val="リストなし11224"/>
    <w:next w:val="a2"/>
    <w:uiPriority w:val="99"/>
    <w:semiHidden/>
    <w:unhideWhenUsed/>
    <w:rsid w:val="00E11E66"/>
  </w:style>
  <w:style w:type="numbering" w:customStyle="1" w:styleId="112241">
    <w:name w:val="无列表11224"/>
    <w:next w:val="a2"/>
    <w:semiHidden/>
    <w:rsid w:val="00E11E66"/>
  </w:style>
  <w:style w:type="numbering" w:customStyle="1" w:styleId="NoList21224">
    <w:name w:val="No List21224"/>
    <w:next w:val="a2"/>
    <w:semiHidden/>
    <w:rsid w:val="00E11E66"/>
  </w:style>
  <w:style w:type="numbering" w:customStyle="1" w:styleId="NoList31224">
    <w:name w:val="No List31224"/>
    <w:next w:val="a2"/>
    <w:uiPriority w:val="99"/>
    <w:semiHidden/>
    <w:rsid w:val="00E11E66"/>
  </w:style>
  <w:style w:type="numbering" w:customStyle="1" w:styleId="NoList111234">
    <w:name w:val="No List111234"/>
    <w:next w:val="a2"/>
    <w:uiPriority w:val="99"/>
    <w:semiHidden/>
    <w:unhideWhenUsed/>
    <w:rsid w:val="00E11E66"/>
  </w:style>
  <w:style w:type="numbering" w:customStyle="1" w:styleId="12224">
    <w:name w:val="無清單12224"/>
    <w:next w:val="a2"/>
    <w:uiPriority w:val="99"/>
    <w:semiHidden/>
    <w:unhideWhenUsed/>
    <w:rsid w:val="00E11E66"/>
  </w:style>
  <w:style w:type="numbering" w:customStyle="1" w:styleId="111224">
    <w:name w:val="無清單111224"/>
    <w:next w:val="a2"/>
    <w:uiPriority w:val="99"/>
    <w:semiHidden/>
    <w:unhideWhenUsed/>
    <w:rsid w:val="00E11E66"/>
  </w:style>
  <w:style w:type="numbering" w:customStyle="1" w:styleId="NoList83">
    <w:name w:val="No List83"/>
    <w:next w:val="a2"/>
    <w:uiPriority w:val="99"/>
    <w:semiHidden/>
    <w:unhideWhenUsed/>
    <w:rsid w:val="00E11E66"/>
  </w:style>
  <w:style w:type="table" w:customStyle="1" w:styleId="TableGrid96">
    <w:name w:val="Table Grid9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E11E66"/>
  </w:style>
  <w:style w:type="numbering" w:customStyle="1" w:styleId="1532">
    <w:name w:val="リストなし153"/>
    <w:next w:val="a2"/>
    <w:uiPriority w:val="99"/>
    <w:semiHidden/>
    <w:unhideWhenUsed/>
    <w:rsid w:val="00E11E66"/>
  </w:style>
  <w:style w:type="table" w:customStyle="1" w:styleId="TableGrid155">
    <w:name w:val="Table Grid15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E11E66"/>
  </w:style>
  <w:style w:type="table" w:customStyle="1" w:styleId="3550">
    <w:name w:val="网格型3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E11E66"/>
  </w:style>
  <w:style w:type="numbering" w:customStyle="1" w:styleId="NoList353">
    <w:name w:val="No List353"/>
    <w:next w:val="a2"/>
    <w:uiPriority w:val="99"/>
    <w:semiHidden/>
    <w:rsid w:val="00E11E66"/>
  </w:style>
  <w:style w:type="table" w:customStyle="1" w:styleId="TableGrid455">
    <w:name w:val="Table Grid45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E11E66"/>
  </w:style>
  <w:style w:type="numbering" w:customStyle="1" w:styleId="1630">
    <w:name w:val="無清單163"/>
    <w:next w:val="a2"/>
    <w:uiPriority w:val="99"/>
    <w:semiHidden/>
    <w:unhideWhenUsed/>
    <w:rsid w:val="00E11E66"/>
  </w:style>
  <w:style w:type="numbering" w:customStyle="1" w:styleId="1153">
    <w:name w:val="無清單1153"/>
    <w:next w:val="a2"/>
    <w:uiPriority w:val="99"/>
    <w:semiHidden/>
    <w:unhideWhenUsed/>
    <w:rsid w:val="00E11E66"/>
  </w:style>
  <w:style w:type="table" w:customStyle="1" w:styleId="155">
    <w:name w:val="表格格線15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E11E66"/>
  </w:style>
  <w:style w:type="table" w:customStyle="1" w:styleId="TableGrid535">
    <w:name w:val="Table Grid5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E11E66"/>
  </w:style>
  <w:style w:type="numbering" w:customStyle="1" w:styleId="11530">
    <w:name w:val="リストなし1153"/>
    <w:next w:val="a2"/>
    <w:uiPriority w:val="99"/>
    <w:semiHidden/>
    <w:unhideWhenUsed/>
    <w:rsid w:val="00E11E66"/>
  </w:style>
  <w:style w:type="table" w:customStyle="1" w:styleId="TableGrid1145">
    <w:name w:val="Table Grid114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E11E66"/>
  </w:style>
  <w:style w:type="table" w:customStyle="1" w:styleId="3135">
    <w:name w:val="网格型3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E11E66"/>
  </w:style>
  <w:style w:type="numbering" w:customStyle="1" w:styleId="NoList3153">
    <w:name w:val="No List3153"/>
    <w:next w:val="a2"/>
    <w:uiPriority w:val="99"/>
    <w:semiHidden/>
    <w:rsid w:val="00E11E66"/>
  </w:style>
  <w:style w:type="table" w:customStyle="1" w:styleId="TableGrid4135">
    <w:name w:val="Table Grid41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E11E66"/>
  </w:style>
  <w:style w:type="numbering" w:customStyle="1" w:styleId="1253">
    <w:name w:val="無清單1253"/>
    <w:next w:val="a2"/>
    <w:uiPriority w:val="99"/>
    <w:semiHidden/>
    <w:unhideWhenUsed/>
    <w:rsid w:val="00E11E66"/>
  </w:style>
  <w:style w:type="numbering" w:customStyle="1" w:styleId="11153">
    <w:name w:val="無清單11153"/>
    <w:next w:val="a2"/>
    <w:uiPriority w:val="99"/>
    <w:semiHidden/>
    <w:unhideWhenUsed/>
    <w:rsid w:val="00E11E66"/>
  </w:style>
  <w:style w:type="table" w:customStyle="1" w:styleId="11352">
    <w:name w:val="表格格線11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E11E66"/>
  </w:style>
  <w:style w:type="numbering" w:customStyle="1" w:styleId="NoList12143">
    <w:name w:val="No List12143"/>
    <w:next w:val="a2"/>
    <w:uiPriority w:val="99"/>
    <w:semiHidden/>
    <w:unhideWhenUsed/>
    <w:rsid w:val="00E11E66"/>
  </w:style>
  <w:style w:type="numbering" w:customStyle="1" w:styleId="111430">
    <w:name w:val="リストなし11143"/>
    <w:next w:val="a2"/>
    <w:uiPriority w:val="99"/>
    <w:semiHidden/>
    <w:unhideWhenUsed/>
    <w:rsid w:val="00E11E66"/>
  </w:style>
  <w:style w:type="numbering" w:customStyle="1" w:styleId="111431">
    <w:name w:val="无列表11143"/>
    <w:next w:val="a2"/>
    <w:semiHidden/>
    <w:rsid w:val="00E11E66"/>
  </w:style>
  <w:style w:type="numbering" w:customStyle="1" w:styleId="NoList21143">
    <w:name w:val="No List21143"/>
    <w:next w:val="a2"/>
    <w:semiHidden/>
    <w:rsid w:val="00E11E66"/>
  </w:style>
  <w:style w:type="numbering" w:customStyle="1" w:styleId="NoList31143">
    <w:name w:val="No List31143"/>
    <w:next w:val="a2"/>
    <w:uiPriority w:val="99"/>
    <w:semiHidden/>
    <w:rsid w:val="00E11E66"/>
  </w:style>
  <w:style w:type="numbering" w:customStyle="1" w:styleId="NoList111143">
    <w:name w:val="No List111143"/>
    <w:next w:val="a2"/>
    <w:uiPriority w:val="99"/>
    <w:semiHidden/>
    <w:unhideWhenUsed/>
    <w:rsid w:val="00E11E66"/>
  </w:style>
  <w:style w:type="numbering" w:customStyle="1" w:styleId="121430">
    <w:name w:val="無清單12143"/>
    <w:next w:val="a2"/>
    <w:uiPriority w:val="99"/>
    <w:semiHidden/>
    <w:unhideWhenUsed/>
    <w:rsid w:val="00E11E66"/>
  </w:style>
  <w:style w:type="numbering" w:customStyle="1" w:styleId="1111430">
    <w:name w:val="無清單111143"/>
    <w:next w:val="a2"/>
    <w:uiPriority w:val="99"/>
    <w:semiHidden/>
    <w:unhideWhenUsed/>
    <w:rsid w:val="00E11E66"/>
  </w:style>
  <w:style w:type="numbering" w:customStyle="1" w:styleId="NoList543">
    <w:name w:val="No List543"/>
    <w:next w:val="a2"/>
    <w:uiPriority w:val="99"/>
    <w:semiHidden/>
    <w:unhideWhenUsed/>
    <w:rsid w:val="00E11E66"/>
  </w:style>
  <w:style w:type="table" w:customStyle="1" w:styleId="TableGrid635">
    <w:name w:val="Table Grid6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E11E66"/>
  </w:style>
  <w:style w:type="numbering" w:customStyle="1" w:styleId="12430">
    <w:name w:val="リストなし1243"/>
    <w:next w:val="a2"/>
    <w:uiPriority w:val="99"/>
    <w:semiHidden/>
    <w:unhideWhenUsed/>
    <w:rsid w:val="00E11E66"/>
  </w:style>
  <w:style w:type="table" w:customStyle="1" w:styleId="TableGrid1235">
    <w:name w:val="Table Grid123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E11E66"/>
  </w:style>
  <w:style w:type="table" w:customStyle="1" w:styleId="3235">
    <w:name w:val="网格型3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E11E66"/>
  </w:style>
  <w:style w:type="numbering" w:customStyle="1" w:styleId="NoList3243">
    <w:name w:val="No List3243"/>
    <w:next w:val="a2"/>
    <w:uiPriority w:val="99"/>
    <w:semiHidden/>
    <w:rsid w:val="00E11E66"/>
  </w:style>
  <w:style w:type="table" w:customStyle="1" w:styleId="TableGrid4235">
    <w:name w:val="Table Grid42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E11E66"/>
  </w:style>
  <w:style w:type="numbering" w:customStyle="1" w:styleId="13430">
    <w:name w:val="無清單1343"/>
    <w:next w:val="a2"/>
    <w:uiPriority w:val="99"/>
    <w:semiHidden/>
    <w:unhideWhenUsed/>
    <w:rsid w:val="00E11E66"/>
  </w:style>
  <w:style w:type="numbering" w:customStyle="1" w:styleId="11243">
    <w:name w:val="無清單11243"/>
    <w:next w:val="a2"/>
    <w:uiPriority w:val="99"/>
    <w:semiHidden/>
    <w:unhideWhenUsed/>
    <w:rsid w:val="00E11E66"/>
  </w:style>
  <w:style w:type="table" w:customStyle="1" w:styleId="12350">
    <w:name w:val="表格格線12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E11E66"/>
  </w:style>
  <w:style w:type="numbering" w:customStyle="1" w:styleId="NoList12233">
    <w:name w:val="No List12233"/>
    <w:next w:val="a2"/>
    <w:uiPriority w:val="99"/>
    <w:semiHidden/>
    <w:unhideWhenUsed/>
    <w:rsid w:val="00E11E66"/>
  </w:style>
  <w:style w:type="numbering" w:customStyle="1" w:styleId="112331">
    <w:name w:val="リストなし11233"/>
    <w:next w:val="a2"/>
    <w:uiPriority w:val="99"/>
    <w:semiHidden/>
    <w:unhideWhenUsed/>
    <w:rsid w:val="00E11E66"/>
  </w:style>
  <w:style w:type="numbering" w:customStyle="1" w:styleId="112332">
    <w:name w:val="无列表11233"/>
    <w:next w:val="a2"/>
    <w:semiHidden/>
    <w:rsid w:val="00E11E66"/>
  </w:style>
  <w:style w:type="numbering" w:customStyle="1" w:styleId="NoList21233">
    <w:name w:val="No List21233"/>
    <w:next w:val="a2"/>
    <w:semiHidden/>
    <w:rsid w:val="00E11E66"/>
  </w:style>
  <w:style w:type="numbering" w:customStyle="1" w:styleId="NoList31233">
    <w:name w:val="No List31233"/>
    <w:next w:val="a2"/>
    <w:uiPriority w:val="99"/>
    <w:semiHidden/>
    <w:rsid w:val="00E11E66"/>
  </w:style>
  <w:style w:type="numbering" w:customStyle="1" w:styleId="NoList111243">
    <w:name w:val="No List111243"/>
    <w:next w:val="a2"/>
    <w:uiPriority w:val="99"/>
    <w:semiHidden/>
    <w:unhideWhenUsed/>
    <w:rsid w:val="00E11E66"/>
  </w:style>
  <w:style w:type="numbering" w:customStyle="1" w:styleId="122330">
    <w:name w:val="無清單12233"/>
    <w:next w:val="a2"/>
    <w:uiPriority w:val="99"/>
    <w:semiHidden/>
    <w:unhideWhenUsed/>
    <w:rsid w:val="00E11E66"/>
  </w:style>
  <w:style w:type="numbering" w:customStyle="1" w:styleId="1112330">
    <w:name w:val="無清單111233"/>
    <w:next w:val="a2"/>
    <w:uiPriority w:val="99"/>
    <w:semiHidden/>
    <w:unhideWhenUsed/>
    <w:rsid w:val="00E11E66"/>
  </w:style>
  <w:style w:type="numbering" w:customStyle="1" w:styleId="NoList622">
    <w:name w:val="No List622"/>
    <w:next w:val="a2"/>
    <w:uiPriority w:val="99"/>
    <w:semiHidden/>
    <w:unhideWhenUsed/>
    <w:rsid w:val="00E11E66"/>
  </w:style>
  <w:style w:type="table" w:customStyle="1" w:styleId="TableGrid713">
    <w:name w:val="Table Grid7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E11E66"/>
  </w:style>
  <w:style w:type="numbering" w:customStyle="1" w:styleId="13222">
    <w:name w:val="リストなし1322"/>
    <w:next w:val="a2"/>
    <w:uiPriority w:val="99"/>
    <w:semiHidden/>
    <w:unhideWhenUsed/>
    <w:rsid w:val="00E11E66"/>
  </w:style>
  <w:style w:type="table" w:customStyle="1" w:styleId="TableGrid1313">
    <w:name w:val="Table Grid13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E11E66"/>
  </w:style>
  <w:style w:type="table" w:customStyle="1" w:styleId="3313">
    <w:name w:val="网格型3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E11E66"/>
  </w:style>
  <w:style w:type="numbering" w:customStyle="1" w:styleId="NoList3322">
    <w:name w:val="No List3322"/>
    <w:next w:val="a2"/>
    <w:uiPriority w:val="99"/>
    <w:semiHidden/>
    <w:rsid w:val="00E11E66"/>
  </w:style>
  <w:style w:type="table" w:customStyle="1" w:styleId="TableGrid4313">
    <w:name w:val="Table Grid43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E11E66"/>
  </w:style>
  <w:style w:type="numbering" w:customStyle="1" w:styleId="14220">
    <w:name w:val="無清單1422"/>
    <w:next w:val="a2"/>
    <w:uiPriority w:val="99"/>
    <w:semiHidden/>
    <w:unhideWhenUsed/>
    <w:rsid w:val="00E11E66"/>
  </w:style>
  <w:style w:type="numbering" w:customStyle="1" w:styleId="113220">
    <w:name w:val="無清單11322"/>
    <w:next w:val="a2"/>
    <w:uiPriority w:val="99"/>
    <w:semiHidden/>
    <w:unhideWhenUsed/>
    <w:rsid w:val="00E11E66"/>
  </w:style>
  <w:style w:type="table" w:customStyle="1" w:styleId="13133">
    <w:name w:val="表格格線13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E11E66"/>
  </w:style>
  <w:style w:type="numbering" w:customStyle="1" w:styleId="NoList12322">
    <w:name w:val="No List12322"/>
    <w:next w:val="a2"/>
    <w:uiPriority w:val="99"/>
    <w:semiHidden/>
    <w:unhideWhenUsed/>
    <w:rsid w:val="00E11E66"/>
  </w:style>
  <w:style w:type="numbering" w:customStyle="1" w:styleId="113221">
    <w:name w:val="リストなし11322"/>
    <w:next w:val="a2"/>
    <w:uiPriority w:val="99"/>
    <w:semiHidden/>
    <w:unhideWhenUsed/>
    <w:rsid w:val="00E11E66"/>
  </w:style>
  <w:style w:type="numbering" w:customStyle="1" w:styleId="113222">
    <w:name w:val="无列表11322"/>
    <w:next w:val="a2"/>
    <w:semiHidden/>
    <w:rsid w:val="00E11E66"/>
  </w:style>
  <w:style w:type="numbering" w:customStyle="1" w:styleId="NoList21322">
    <w:name w:val="No List21322"/>
    <w:next w:val="a2"/>
    <w:semiHidden/>
    <w:rsid w:val="00E11E66"/>
  </w:style>
  <w:style w:type="numbering" w:customStyle="1" w:styleId="NoList31322">
    <w:name w:val="No List31322"/>
    <w:next w:val="a2"/>
    <w:uiPriority w:val="99"/>
    <w:semiHidden/>
    <w:rsid w:val="00E11E66"/>
  </w:style>
  <w:style w:type="numbering" w:customStyle="1" w:styleId="NoList111322">
    <w:name w:val="No List111322"/>
    <w:next w:val="a2"/>
    <w:uiPriority w:val="99"/>
    <w:semiHidden/>
    <w:unhideWhenUsed/>
    <w:rsid w:val="00E11E66"/>
  </w:style>
  <w:style w:type="numbering" w:customStyle="1" w:styleId="123220">
    <w:name w:val="無清單12322"/>
    <w:next w:val="a2"/>
    <w:uiPriority w:val="99"/>
    <w:semiHidden/>
    <w:unhideWhenUsed/>
    <w:rsid w:val="00E11E66"/>
  </w:style>
  <w:style w:type="numbering" w:customStyle="1" w:styleId="1113220">
    <w:name w:val="無清單111322"/>
    <w:next w:val="a2"/>
    <w:uiPriority w:val="99"/>
    <w:semiHidden/>
    <w:unhideWhenUsed/>
    <w:rsid w:val="00E11E66"/>
  </w:style>
  <w:style w:type="numbering" w:customStyle="1" w:styleId="NoList4123">
    <w:name w:val="No List4123"/>
    <w:next w:val="a2"/>
    <w:uiPriority w:val="99"/>
    <w:semiHidden/>
    <w:unhideWhenUsed/>
    <w:rsid w:val="00E11E66"/>
  </w:style>
  <w:style w:type="table" w:customStyle="1" w:styleId="TableGrid5113">
    <w:name w:val="Table Grid5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E11E66"/>
  </w:style>
  <w:style w:type="numbering" w:customStyle="1" w:styleId="1111231">
    <w:name w:val="リストなし111123"/>
    <w:next w:val="a2"/>
    <w:uiPriority w:val="99"/>
    <w:semiHidden/>
    <w:unhideWhenUsed/>
    <w:rsid w:val="00E11E66"/>
  </w:style>
  <w:style w:type="numbering" w:customStyle="1" w:styleId="1111232">
    <w:name w:val="无列表111123"/>
    <w:next w:val="a2"/>
    <w:semiHidden/>
    <w:rsid w:val="00E11E66"/>
  </w:style>
  <w:style w:type="numbering" w:customStyle="1" w:styleId="NoList211123">
    <w:name w:val="No List211123"/>
    <w:next w:val="a2"/>
    <w:semiHidden/>
    <w:rsid w:val="00E11E66"/>
  </w:style>
  <w:style w:type="numbering" w:customStyle="1" w:styleId="NoList311123">
    <w:name w:val="No List311123"/>
    <w:next w:val="a2"/>
    <w:uiPriority w:val="99"/>
    <w:semiHidden/>
    <w:rsid w:val="00E11E66"/>
  </w:style>
  <w:style w:type="numbering" w:customStyle="1" w:styleId="NoList1111123">
    <w:name w:val="No List1111123"/>
    <w:next w:val="a2"/>
    <w:uiPriority w:val="99"/>
    <w:semiHidden/>
    <w:unhideWhenUsed/>
    <w:rsid w:val="00E11E66"/>
  </w:style>
  <w:style w:type="numbering" w:customStyle="1" w:styleId="1211230">
    <w:name w:val="無清單121123"/>
    <w:next w:val="a2"/>
    <w:uiPriority w:val="99"/>
    <w:semiHidden/>
    <w:unhideWhenUsed/>
    <w:rsid w:val="00E11E66"/>
  </w:style>
  <w:style w:type="numbering" w:customStyle="1" w:styleId="1111123">
    <w:name w:val="無清單1111123"/>
    <w:next w:val="a2"/>
    <w:uiPriority w:val="99"/>
    <w:semiHidden/>
    <w:unhideWhenUsed/>
    <w:rsid w:val="00E11E66"/>
  </w:style>
  <w:style w:type="numbering" w:customStyle="1" w:styleId="NoList5122">
    <w:name w:val="No List5122"/>
    <w:next w:val="a2"/>
    <w:uiPriority w:val="99"/>
    <w:semiHidden/>
    <w:unhideWhenUsed/>
    <w:rsid w:val="00E11E66"/>
  </w:style>
  <w:style w:type="table" w:customStyle="1" w:styleId="TableGrid6113">
    <w:name w:val="Table Grid6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E11E66"/>
  </w:style>
  <w:style w:type="numbering" w:customStyle="1" w:styleId="121231">
    <w:name w:val="リストなし12123"/>
    <w:next w:val="a2"/>
    <w:uiPriority w:val="99"/>
    <w:semiHidden/>
    <w:unhideWhenUsed/>
    <w:rsid w:val="00E11E66"/>
  </w:style>
  <w:style w:type="table" w:customStyle="1" w:styleId="TableGrid12113">
    <w:name w:val="Table Grid121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E11E66"/>
  </w:style>
  <w:style w:type="table" w:customStyle="1" w:styleId="32113">
    <w:name w:val="网格型3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E11E66"/>
  </w:style>
  <w:style w:type="numbering" w:customStyle="1" w:styleId="NoList32123">
    <w:name w:val="No List32123"/>
    <w:next w:val="a2"/>
    <w:uiPriority w:val="99"/>
    <w:semiHidden/>
    <w:rsid w:val="00E11E66"/>
  </w:style>
  <w:style w:type="table" w:customStyle="1" w:styleId="TableGrid42113">
    <w:name w:val="Table Grid421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E11E66"/>
  </w:style>
  <w:style w:type="numbering" w:customStyle="1" w:styleId="131230">
    <w:name w:val="無清單13123"/>
    <w:next w:val="a2"/>
    <w:uiPriority w:val="99"/>
    <w:semiHidden/>
    <w:unhideWhenUsed/>
    <w:rsid w:val="00E11E66"/>
  </w:style>
  <w:style w:type="numbering" w:customStyle="1" w:styleId="1121230">
    <w:name w:val="無清單112123"/>
    <w:next w:val="a2"/>
    <w:uiPriority w:val="99"/>
    <w:semiHidden/>
    <w:unhideWhenUsed/>
    <w:rsid w:val="00E11E66"/>
  </w:style>
  <w:style w:type="table" w:customStyle="1" w:styleId="121133">
    <w:name w:val="表格格線12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E11E66"/>
  </w:style>
  <w:style w:type="numbering" w:customStyle="1" w:styleId="NoList122123">
    <w:name w:val="No List122123"/>
    <w:next w:val="a2"/>
    <w:uiPriority w:val="99"/>
    <w:semiHidden/>
    <w:unhideWhenUsed/>
    <w:rsid w:val="00E11E66"/>
  </w:style>
  <w:style w:type="numbering" w:customStyle="1" w:styleId="1121231">
    <w:name w:val="リストなし112123"/>
    <w:next w:val="a2"/>
    <w:uiPriority w:val="99"/>
    <w:semiHidden/>
    <w:unhideWhenUsed/>
    <w:rsid w:val="00E11E66"/>
  </w:style>
  <w:style w:type="numbering" w:customStyle="1" w:styleId="1121232">
    <w:name w:val="无列表112123"/>
    <w:next w:val="a2"/>
    <w:semiHidden/>
    <w:rsid w:val="00E11E66"/>
  </w:style>
  <w:style w:type="numbering" w:customStyle="1" w:styleId="NoList212123">
    <w:name w:val="No List212123"/>
    <w:next w:val="a2"/>
    <w:semiHidden/>
    <w:rsid w:val="00E11E66"/>
  </w:style>
  <w:style w:type="numbering" w:customStyle="1" w:styleId="NoList312123">
    <w:name w:val="No List312123"/>
    <w:next w:val="a2"/>
    <w:uiPriority w:val="99"/>
    <w:semiHidden/>
    <w:rsid w:val="00E11E66"/>
  </w:style>
  <w:style w:type="numbering" w:customStyle="1" w:styleId="NoList1112123">
    <w:name w:val="No List1112123"/>
    <w:next w:val="a2"/>
    <w:uiPriority w:val="99"/>
    <w:semiHidden/>
    <w:unhideWhenUsed/>
    <w:rsid w:val="00E11E66"/>
  </w:style>
  <w:style w:type="numbering" w:customStyle="1" w:styleId="1221230">
    <w:name w:val="無清單122123"/>
    <w:next w:val="a2"/>
    <w:uiPriority w:val="99"/>
    <w:semiHidden/>
    <w:unhideWhenUsed/>
    <w:rsid w:val="00E11E66"/>
  </w:style>
  <w:style w:type="numbering" w:customStyle="1" w:styleId="1112123">
    <w:name w:val="無清單1112123"/>
    <w:next w:val="a2"/>
    <w:uiPriority w:val="99"/>
    <w:semiHidden/>
    <w:unhideWhenUsed/>
    <w:rsid w:val="00E11E66"/>
  </w:style>
  <w:style w:type="table" w:customStyle="1" w:styleId="1154">
    <w:name w:val="网格型1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E11E66"/>
  </w:style>
  <w:style w:type="table" w:customStyle="1" w:styleId="2151">
    <w:name w:val="网格型2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E11E66"/>
  </w:style>
  <w:style w:type="numbering" w:customStyle="1" w:styleId="NoList113112">
    <w:name w:val="No List113112"/>
    <w:next w:val="a2"/>
    <w:uiPriority w:val="99"/>
    <w:semiHidden/>
    <w:unhideWhenUsed/>
    <w:rsid w:val="00E11E66"/>
  </w:style>
  <w:style w:type="numbering" w:customStyle="1" w:styleId="NoList41113">
    <w:name w:val="No List41113"/>
    <w:next w:val="a2"/>
    <w:uiPriority w:val="99"/>
    <w:semiHidden/>
    <w:unhideWhenUsed/>
    <w:rsid w:val="00E11E66"/>
  </w:style>
  <w:style w:type="table" w:customStyle="1" w:styleId="TableGrid11215">
    <w:name w:val="Table Grid112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E11E66"/>
  </w:style>
  <w:style w:type="numbering" w:customStyle="1" w:styleId="NoList1211114">
    <w:name w:val="No List1211114"/>
    <w:next w:val="a2"/>
    <w:uiPriority w:val="99"/>
    <w:semiHidden/>
    <w:unhideWhenUsed/>
    <w:rsid w:val="00E11E66"/>
  </w:style>
  <w:style w:type="numbering" w:customStyle="1" w:styleId="11111140">
    <w:name w:val="リストなし1111114"/>
    <w:next w:val="a2"/>
    <w:uiPriority w:val="99"/>
    <w:semiHidden/>
    <w:unhideWhenUsed/>
    <w:rsid w:val="00E11E66"/>
  </w:style>
  <w:style w:type="numbering" w:customStyle="1" w:styleId="11111141">
    <w:name w:val="无列表1111114"/>
    <w:next w:val="a2"/>
    <w:semiHidden/>
    <w:rsid w:val="00E11E66"/>
  </w:style>
  <w:style w:type="numbering" w:customStyle="1" w:styleId="NoList2111114">
    <w:name w:val="No List2111114"/>
    <w:next w:val="a2"/>
    <w:semiHidden/>
    <w:rsid w:val="00E11E66"/>
  </w:style>
  <w:style w:type="numbering" w:customStyle="1" w:styleId="NoList3111114">
    <w:name w:val="No List3111114"/>
    <w:next w:val="a2"/>
    <w:uiPriority w:val="99"/>
    <w:semiHidden/>
    <w:rsid w:val="00E11E66"/>
  </w:style>
  <w:style w:type="numbering" w:customStyle="1" w:styleId="NoList11111114">
    <w:name w:val="No List11111114"/>
    <w:next w:val="a2"/>
    <w:uiPriority w:val="99"/>
    <w:semiHidden/>
    <w:unhideWhenUsed/>
    <w:rsid w:val="00E11E66"/>
  </w:style>
  <w:style w:type="numbering" w:customStyle="1" w:styleId="1211114">
    <w:name w:val="無清單1211114"/>
    <w:next w:val="a2"/>
    <w:uiPriority w:val="99"/>
    <w:semiHidden/>
    <w:unhideWhenUsed/>
    <w:rsid w:val="00E11E66"/>
  </w:style>
  <w:style w:type="numbering" w:customStyle="1" w:styleId="11111114">
    <w:name w:val="無清單11111114"/>
    <w:next w:val="a2"/>
    <w:uiPriority w:val="99"/>
    <w:semiHidden/>
    <w:unhideWhenUsed/>
    <w:rsid w:val="00E11E66"/>
  </w:style>
  <w:style w:type="numbering" w:customStyle="1" w:styleId="NoList131113">
    <w:name w:val="No List131113"/>
    <w:next w:val="a2"/>
    <w:uiPriority w:val="99"/>
    <w:semiHidden/>
    <w:unhideWhenUsed/>
    <w:rsid w:val="00E11E66"/>
  </w:style>
  <w:style w:type="numbering" w:customStyle="1" w:styleId="1211132">
    <w:name w:val="リストなし121113"/>
    <w:next w:val="a2"/>
    <w:uiPriority w:val="99"/>
    <w:semiHidden/>
    <w:unhideWhenUsed/>
    <w:rsid w:val="00E11E66"/>
  </w:style>
  <w:style w:type="numbering" w:customStyle="1" w:styleId="1211141">
    <w:name w:val="无列表121114"/>
    <w:next w:val="a2"/>
    <w:semiHidden/>
    <w:rsid w:val="00E11E66"/>
  </w:style>
  <w:style w:type="numbering" w:customStyle="1" w:styleId="NoList221113">
    <w:name w:val="No List221113"/>
    <w:next w:val="a2"/>
    <w:semiHidden/>
    <w:rsid w:val="00E11E66"/>
  </w:style>
  <w:style w:type="numbering" w:customStyle="1" w:styleId="NoList321113">
    <w:name w:val="No List321113"/>
    <w:next w:val="a2"/>
    <w:uiPriority w:val="99"/>
    <w:semiHidden/>
    <w:rsid w:val="00E11E66"/>
  </w:style>
  <w:style w:type="numbering" w:customStyle="1" w:styleId="NoList1121113">
    <w:name w:val="No List1121113"/>
    <w:next w:val="a2"/>
    <w:uiPriority w:val="99"/>
    <w:semiHidden/>
    <w:unhideWhenUsed/>
    <w:rsid w:val="00E11E66"/>
  </w:style>
  <w:style w:type="numbering" w:customStyle="1" w:styleId="1311130">
    <w:name w:val="無清單131113"/>
    <w:next w:val="a2"/>
    <w:uiPriority w:val="99"/>
    <w:semiHidden/>
    <w:unhideWhenUsed/>
    <w:rsid w:val="00E11E66"/>
  </w:style>
  <w:style w:type="numbering" w:customStyle="1" w:styleId="1121113">
    <w:name w:val="無清單1121113"/>
    <w:next w:val="a2"/>
    <w:uiPriority w:val="99"/>
    <w:semiHidden/>
    <w:unhideWhenUsed/>
    <w:rsid w:val="00E11E66"/>
  </w:style>
  <w:style w:type="numbering" w:customStyle="1" w:styleId="211114">
    <w:name w:val="无列表211114"/>
    <w:next w:val="a2"/>
    <w:uiPriority w:val="99"/>
    <w:semiHidden/>
    <w:unhideWhenUsed/>
    <w:rsid w:val="00E11E66"/>
  </w:style>
  <w:style w:type="numbering" w:customStyle="1" w:styleId="NoList1221113">
    <w:name w:val="No List1221113"/>
    <w:next w:val="a2"/>
    <w:uiPriority w:val="99"/>
    <w:semiHidden/>
    <w:unhideWhenUsed/>
    <w:rsid w:val="00E11E66"/>
  </w:style>
  <w:style w:type="numbering" w:customStyle="1" w:styleId="11211130">
    <w:name w:val="リストなし1121113"/>
    <w:next w:val="a2"/>
    <w:uiPriority w:val="99"/>
    <w:semiHidden/>
    <w:unhideWhenUsed/>
    <w:rsid w:val="00E11E66"/>
  </w:style>
  <w:style w:type="numbering" w:customStyle="1" w:styleId="11211131">
    <w:name w:val="无列表1121113"/>
    <w:next w:val="a2"/>
    <w:semiHidden/>
    <w:rsid w:val="00E11E66"/>
  </w:style>
  <w:style w:type="numbering" w:customStyle="1" w:styleId="NoList2121113">
    <w:name w:val="No List2121113"/>
    <w:next w:val="a2"/>
    <w:semiHidden/>
    <w:rsid w:val="00E11E66"/>
  </w:style>
  <w:style w:type="numbering" w:customStyle="1" w:styleId="NoList3121113">
    <w:name w:val="No List3121113"/>
    <w:next w:val="a2"/>
    <w:uiPriority w:val="99"/>
    <w:semiHidden/>
    <w:rsid w:val="00E11E66"/>
  </w:style>
  <w:style w:type="numbering" w:customStyle="1" w:styleId="NoList11121113">
    <w:name w:val="No List11121113"/>
    <w:next w:val="a2"/>
    <w:uiPriority w:val="99"/>
    <w:semiHidden/>
    <w:unhideWhenUsed/>
    <w:rsid w:val="00E11E66"/>
  </w:style>
  <w:style w:type="numbering" w:customStyle="1" w:styleId="1221113">
    <w:name w:val="無清單1221113"/>
    <w:next w:val="a2"/>
    <w:uiPriority w:val="99"/>
    <w:semiHidden/>
    <w:unhideWhenUsed/>
    <w:rsid w:val="00E11E66"/>
  </w:style>
  <w:style w:type="numbering" w:customStyle="1" w:styleId="111211130">
    <w:name w:val="無清單11121113"/>
    <w:next w:val="a2"/>
    <w:uiPriority w:val="99"/>
    <w:semiHidden/>
    <w:unhideWhenUsed/>
    <w:rsid w:val="00E11E66"/>
  </w:style>
  <w:style w:type="numbering" w:customStyle="1" w:styleId="NoList51112">
    <w:name w:val="No List51112"/>
    <w:next w:val="a2"/>
    <w:uiPriority w:val="99"/>
    <w:semiHidden/>
    <w:unhideWhenUsed/>
    <w:rsid w:val="00E11E66"/>
  </w:style>
  <w:style w:type="numbering" w:customStyle="1" w:styleId="NoList6112">
    <w:name w:val="No List6112"/>
    <w:next w:val="a2"/>
    <w:uiPriority w:val="99"/>
    <w:semiHidden/>
    <w:unhideWhenUsed/>
    <w:rsid w:val="00E11E66"/>
  </w:style>
  <w:style w:type="numbering" w:customStyle="1" w:styleId="NoList14112">
    <w:name w:val="No List14112"/>
    <w:next w:val="a2"/>
    <w:uiPriority w:val="99"/>
    <w:semiHidden/>
    <w:unhideWhenUsed/>
    <w:rsid w:val="00E11E66"/>
  </w:style>
  <w:style w:type="numbering" w:customStyle="1" w:styleId="131122">
    <w:name w:val="リストなし13112"/>
    <w:next w:val="a2"/>
    <w:uiPriority w:val="99"/>
    <w:semiHidden/>
    <w:unhideWhenUsed/>
    <w:rsid w:val="00E11E66"/>
  </w:style>
  <w:style w:type="numbering" w:customStyle="1" w:styleId="NoList23112">
    <w:name w:val="No List23112"/>
    <w:next w:val="a2"/>
    <w:semiHidden/>
    <w:rsid w:val="00E11E66"/>
  </w:style>
  <w:style w:type="numbering" w:customStyle="1" w:styleId="NoList33112">
    <w:name w:val="No List33112"/>
    <w:next w:val="a2"/>
    <w:uiPriority w:val="99"/>
    <w:semiHidden/>
    <w:rsid w:val="00E11E66"/>
  </w:style>
  <w:style w:type="numbering" w:customStyle="1" w:styleId="NoList11412">
    <w:name w:val="No List11412"/>
    <w:next w:val="a2"/>
    <w:uiPriority w:val="99"/>
    <w:semiHidden/>
    <w:unhideWhenUsed/>
    <w:rsid w:val="00E11E66"/>
  </w:style>
  <w:style w:type="numbering" w:customStyle="1" w:styleId="141120">
    <w:name w:val="無清單14112"/>
    <w:next w:val="a2"/>
    <w:uiPriority w:val="99"/>
    <w:semiHidden/>
    <w:unhideWhenUsed/>
    <w:rsid w:val="00E11E66"/>
  </w:style>
  <w:style w:type="numbering" w:customStyle="1" w:styleId="1131120">
    <w:name w:val="無清單113112"/>
    <w:next w:val="a2"/>
    <w:uiPriority w:val="99"/>
    <w:semiHidden/>
    <w:unhideWhenUsed/>
    <w:rsid w:val="00E11E66"/>
  </w:style>
  <w:style w:type="numbering" w:customStyle="1" w:styleId="NoList4212">
    <w:name w:val="No List4212"/>
    <w:next w:val="a2"/>
    <w:uiPriority w:val="99"/>
    <w:semiHidden/>
    <w:unhideWhenUsed/>
    <w:rsid w:val="00E11E66"/>
  </w:style>
  <w:style w:type="numbering" w:customStyle="1" w:styleId="NoList123112">
    <w:name w:val="No List123112"/>
    <w:next w:val="a2"/>
    <w:uiPriority w:val="99"/>
    <w:semiHidden/>
    <w:unhideWhenUsed/>
    <w:rsid w:val="00E11E66"/>
  </w:style>
  <w:style w:type="numbering" w:customStyle="1" w:styleId="1131121">
    <w:name w:val="リストなし113112"/>
    <w:next w:val="a2"/>
    <w:uiPriority w:val="99"/>
    <w:semiHidden/>
    <w:unhideWhenUsed/>
    <w:rsid w:val="00E11E66"/>
  </w:style>
  <w:style w:type="numbering" w:customStyle="1" w:styleId="1131122">
    <w:name w:val="无列表113112"/>
    <w:next w:val="a2"/>
    <w:semiHidden/>
    <w:rsid w:val="00E11E66"/>
  </w:style>
  <w:style w:type="numbering" w:customStyle="1" w:styleId="NoList213112">
    <w:name w:val="No List213112"/>
    <w:next w:val="a2"/>
    <w:semiHidden/>
    <w:rsid w:val="00E11E66"/>
  </w:style>
  <w:style w:type="numbering" w:customStyle="1" w:styleId="NoList313112">
    <w:name w:val="No List313112"/>
    <w:next w:val="a2"/>
    <w:uiPriority w:val="99"/>
    <w:semiHidden/>
    <w:rsid w:val="00E11E66"/>
  </w:style>
  <w:style w:type="numbering" w:customStyle="1" w:styleId="NoList1113112">
    <w:name w:val="No List1113112"/>
    <w:next w:val="a2"/>
    <w:uiPriority w:val="99"/>
    <w:semiHidden/>
    <w:unhideWhenUsed/>
    <w:rsid w:val="00E11E66"/>
  </w:style>
  <w:style w:type="numbering" w:customStyle="1" w:styleId="1231120">
    <w:name w:val="無清單123112"/>
    <w:next w:val="a2"/>
    <w:uiPriority w:val="99"/>
    <w:semiHidden/>
    <w:unhideWhenUsed/>
    <w:rsid w:val="00E11E66"/>
  </w:style>
  <w:style w:type="numbering" w:customStyle="1" w:styleId="11131120">
    <w:name w:val="無清單1113112"/>
    <w:next w:val="a2"/>
    <w:uiPriority w:val="99"/>
    <w:semiHidden/>
    <w:unhideWhenUsed/>
    <w:rsid w:val="00E11E66"/>
  </w:style>
  <w:style w:type="numbering" w:customStyle="1" w:styleId="NoList121212">
    <w:name w:val="No List121212"/>
    <w:next w:val="a2"/>
    <w:uiPriority w:val="99"/>
    <w:semiHidden/>
    <w:unhideWhenUsed/>
    <w:rsid w:val="00E11E66"/>
  </w:style>
  <w:style w:type="numbering" w:customStyle="1" w:styleId="1112124">
    <w:name w:val="リストなし111212"/>
    <w:next w:val="a2"/>
    <w:uiPriority w:val="99"/>
    <w:semiHidden/>
    <w:unhideWhenUsed/>
    <w:rsid w:val="00E11E66"/>
  </w:style>
  <w:style w:type="numbering" w:customStyle="1" w:styleId="1112125">
    <w:name w:val="无列表111212"/>
    <w:next w:val="a2"/>
    <w:semiHidden/>
    <w:rsid w:val="00E11E66"/>
  </w:style>
  <w:style w:type="numbering" w:customStyle="1" w:styleId="NoList211212">
    <w:name w:val="No List211212"/>
    <w:next w:val="a2"/>
    <w:semiHidden/>
    <w:rsid w:val="00E11E66"/>
  </w:style>
  <w:style w:type="numbering" w:customStyle="1" w:styleId="NoList311212">
    <w:name w:val="No List311212"/>
    <w:next w:val="a2"/>
    <w:uiPriority w:val="99"/>
    <w:semiHidden/>
    <w:rsid w:val="00E11E66"/>
  </w:style>
  <w:style w:type="numbering" w:customStyle="1" w:styleId="NoList1111212">
    <w:name w:val="No List1111212"/>
    <w:next w:val="a2"/>
    <w:uiPriority w:val="99"/>
    <w:semiHidden/>
    <w:unhideWhenUsed/>
    <w:rsid w:val="00E11E66"/>
  </w:style>
  <w:style w:type="numbering" w:customStyle="1" w:styleId="1212120">
    <w:name w:val="無清單121212"/>
    <w:next w:val="a2"/>
    <w:uiPriority w:val="99"/>
    <w:semiHidden/>
    <w:unhideWhenUsed/>
    <w:rsid w:val="00E11E66"/>
  </w:style>
  <w:style w:type="numbering" w:customStyle="1" w:styleId="11112120">
    <w:name w:val="無清單1111212"/>
    <w:next w:val="a2"/>
    <w:uiPriority w:val="99"/>
    <w:semiHidden/>
    <w:unhideWhenUsed/>
    <w:rsid w:val="00E11E66"/>
  </w:style>
  <w:style w:type="numbering" w:customStyle="1" w:styleId="NoList5212">
    <w:name w:val="No List5212"/>
    <w:next w:val="a2"/>
    <w:uiPriority w:val="99"/>
    <w:semiHidden/>
    <w:unhideWhenUsed/>
    <w:rsid w:val="00E11E66"/>
  </w:style>
  <w:style w:type="numbering" w:customStyle="1" w:styleId="NoList13212">
    <w:name w:val="No List13212"/>
    <w:next w:val="a2"/>
    <w:uiPriority w:val="99"/>
    <w:semiHidden/>
    <w:unhideWhenUsed/>
    <w:rsid w:val="00E11E66"/>
  </w:style>
  <w:style w:type="numbering" w:customStyle="1" w:styleId="122124">
    <w:name w:val="リストなし12212"/>
    <w:next w:val="a2"/>
    <w:uiPriority w:val="99"/>
    <w:semiHidden/>
    <w:unhideWhenUsed/>
    <w:rsid w:val="00E11E66"/>
  </w:style>
  <w:style w:type="numbering" w:customStyle="1" w:styleId="122131">
    <w:name w:val="无列表12213"/>
    <w:next w:val="a2"/>
    <w:semiHidden/>
    <w:rsid w:val="00E11E66"/>
  </w:style>
  <w:style w:type="numbering" w:customStyle="1" w:styleId="NoList22212">
    <w:name w:val="No List22212"/>
    <w:next w:val="a2"/>
    <w:semiHidden/>
    <w:rsid w:val="00E11E66"/>
  </w:style>
  <w:style w:type="numbering" w:customStyle="1" w:styleId="NoList32212">
    <w:name w:val="No List32212"/>
    <w:next w:val="a2"/>
    <w:uiPriority w:val="99"/>
    <w:semiHidden/>
    <w:rsid w:val="00E11E66"/>
  </w:style>
  <w:style w:type="numbering" w:customStyle="1" w:styleId="NoList112212">
    <w:name w:val="No List112212"/>
    <w:next w:val="a2"/>
    <w:uiPriority w:val="99"/>
    <w:semiHidden/>
    <w:unhideWhenUsed/>
    <w:rsid w:val="00E11E66"/>
  </w:style>
  <w:style w:type="numbering" w:customStyle="1" w:styleId="132120">
    <w:name w:val="無清單13212"/>
    <w:next w:val="a2"/>
    <w:uiPriority w:val="99"/>
    <w:semiHidden/>
    <w:unhideWhenUsed/>
    <w:rsid w:val="00E11E66"/>
  </w:style>
  <w:style w:type="numbering" w:customStyle="1" w:styleId="1122120">
    <w:name w:val="無清單112212"/>
    <w:next w:val="a2"/>
    <w:uiPriority w:val="99"/>
    <w:semiHidden/>
    <w:unhideWhenUsed/>
    <w:rsid w:val="00E11E66"/>
  </w:style>
  <w:style w:type="numbering" w:customStyle="1" w:styleId="21212">
    <w:name w:val="无列表21212"/>
    <w:next w:val="a2"/>
    <w:uiPriority w:val="99"/>
    <w:semiHidden/>
    <w:unhideWhenUsed/>
    <w:rsid w:val="00E11E66"/>
  </w:style>
  <w:style w:type="numbering" w:customStyle="1" w:styleId="NoList1112212">
    <w:name w:val="No List1112212"/>
    <w:next w:val="a2"/>
    <w:uiPriority w:val="99"/>
    <w:semiHidden/>
    <w:unhideWhenUsed/>
    <w:rsid w:val="00E11E66"/>
  </w:style>
  <w:style w:type="numbering" w:customStyle="1" w:styleId="NoList712">
    <w:name w:val="No List712"/>
    <w:next w:val="a2"/>
    <w:uiPriority w:val="99"/>
    <w:semiHidden/>
    <w:unhideWhenUsed/>
    <w:rsid w:val="00E11E66"/>
  </w:style>
  <w:style w:type="table" w:customStyle="1" w:styleId="TableGrid813">
    <w:name w:val="Table Grid8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E11E66"/>
  </w:style>
  <w:style w:type="numbering" w:customStyle="1" w:styleId="14121">
    <w:name w:val="リストなし1412"/>
    <w:next w:val="a2"/>
    <w:uiPriority w:val="99"/>
    <w:semiHidden/>
    <w:unhideWhenUsed/>
    <w:rsid w:val="00E11E66"/>
  </w:style>
  <w:style w:type="table" w:customStyle="1" w:styleId="TableGrid1413">
    <w:name w:val="Table Grid14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E11E66"/>
  </w:style>
  <w:style w:type="table" w:customStyle="1" w:styleId="3413">
    <w:name w:val="网格型3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E11E66"/>
  </w:style>
  <w:style w:type="numbering" w:customStyle="1" w:styleId="NoList3412">
    <w:name w:val="No List3412"/>
    <w:next w:val="a2"/>
    <w:uiPriority w:val="99"/>
    <w:semiHidden/>
    <w:rsid w:val="00E11E66"/>
  </w:style>
  <w:style w:type="table" w:customStyle="1" w:styleId="TableGrid4413">
    <w:name w:val="Table Grid4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E11E66"/>
  </w:style>
  <w:style w:type="numbering" w:customStyle="1" w:styleId="15120">
    <w:name w:val="無清單1512"/>
    <w:next w:val="a2"/>
    <w:uiPriority w:val="99"/>
    <w:semiHidden/>
    <w:unhideWhenUsed/>
    <w:rsid w:val="00E11E66"/>
  </w:style>
  <w:style w:type="numbering" w:customStyle="1" w:styleId="114120">
    <w:name w:val="無清單11412"/>
    <w:next w:val="a2"/>
    <w:uiPriority w:val="99"/>
    <w:semiHidden/>
    <w:unhideWhenUsed/>
    <w:rsid w:val="00E11E66"/>
  </w:style>
  <w:style w:type="table" w:customStyle="1" w:styleId="14131">
    <w:name w:val="表格格線14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E11E66"/>
  </w:style>
  <w:style w:type="table" w:customStyle="1" w:styleId="TableGrid5213">
    <w:name w:val="Table Grid5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E11E66"/>
  </w:style>
  <w:style w:type="numbering" w:customStyle="1" w:styleId="114121">
    <w:name w:val="リストなし11412"/>
    <w:next w:val="a2"/>
    <w:uiPriority w:val="99"/>
    <w:semiHidden/>
    <w:unhideWhenUsed/>
    <w:rsid w:val="00E11E66"/>
  </w:style>
  <w:style w:type="table" w:customStyle="1" w:styleId="TableGrid11313">
    <w:name w:val="Table Grid113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E11E66"/>
  </w:style>
  <w:style w:type="table" w:customStyle="1" w:styleId="31213">
    <w:name w:val="网格型3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E11E66"/>
  </w:style>
  <w:style w:type="numbering" w:customStyle="1" w:styleId="NoList31412">
    <w:name w:val="No List31412"/>
    <w:next w:val="a2"/>
    <w:uiPriority w:val="99"/>
    <w:semiHidden/>
    <w:rsid w:val="00E11E66"/>
  </w:style>
  <w:style w:type="table" w:customStyle="1" w:styleId="TableGrid41213">
    <w:name w:val="Table Grid41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E11E66"/>
  </w:style>
  <w:style w:type="numbering" w:customStyle="1" w:styleId="124120">
    <w:name w:val="無清單12412"/>
    <w:next w:val="a2"/>
    <w:uiPriority w:val="99"/>
    <w:semiHidden/>
    <w:unhideWhenUsed/>
    <w:rsid w:val="00E11E66"/>
  </w:style>
  <w:style w:type="numbering" w:customStyle="1" w:styleId="1114120">
    <w:name w:val="無清單111412"/>
    <w:next w:val="a2"/>
    <w:uiPriority w:val="99"/>
    <w:semiHidden/>
    <w:unhideWhenUsed/>
    <w:rsid w:val="00E11E66"/>
  </w:style>
  <w:style w:type="table" w:customStyle="1" w:styleId="112133">
    <w:name w:val="表格格線11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E11E66"/>
  </w:style>
  <w:style w:type="numbering" w:customStyle="1" w:styleId="NoList121312">
    <w:name w:val="No List121312"/>
    <w:next w:val="a2"/>
    <w:uiPriority w:val="99"/>
    <w:semiHidden/>
    <w:unhideWhenUsed/>
    <w:rsid w:val="00E11E66"/>
  </w:style>
  <w:style w:type="numbering" w:customStyle="1" w:styleId="1113121">
    <w:name w:val="リストなし111312"/>
    <w:next w:val="a2"/>
    <w:uiPriority w:val="99"/>
    <w:semiHidden/>
    <w:unhideWhenUsed/>
    <w:rsid w:val="00E11E66"/>
  </w:style>
  <w:style w:type="numbering" w:customStyle="1" w:styleId="1113122">
    <w:name w:val="无列表111312"/>
    <w:next w:val="a2"/>
    <w:semiHidden/>
    <w:rsid w:val="00E11E66"/>
  </w:style>
  <w:style w:type="numbering" w:customStyle="1" w:styleId="NoList211312">
    <w:name w:val="No List211312"/>
    <w:next w:val="a2"/>
    <w:semiHidden/>
    <w:rsid w:val="00E11E66"/>
  </w:style>
  <w:style w:type="numbering" w:customStyle="1" w:styleId="NoList311312">
    <w:name w:val="No List311312"/>
    <w:next w:val="a2"/>
    <w:uiPriority w:val="99"/>
    <w:semiHidden/>
    <w:rsid w:val="00E11E66"/>
  </w:style>
  <w:style w:type="numbering" w:customStyle="1" w:styleId="NoList1111312">
    <w:name w:val="No List1111312"/>
    <w:next w:val="a2"/>
    <w:uiPriority w:val="99"/>
    <w:semiHidden/>
    <w:unhideWhenUsed/>
    <w:rsid w:val="00E11E66"/>
  </w:style>
  <w:style w:type="numbering" w:customStyle="1" w:styleId="121312">
    <w:name w:val="無清單121312"/>
    <w:next w:val="a2"/>
    <w:uiPriority w:val="99"/>
    <w:semiHidden/>
    <w:unhideWhenUsed/>
    <w:rsid w:val="00E11E66"/>
  </w:style>
  <w:style w:type="numbering" w:customStyle="1" w:styleId="1111312">
    <w:name w:val="無清單1111312"/>
    <w:next w:val="a2"/>
    <w:uiPriority w:val="99"/>
    <w:semiHidden/>
    <w:unhideWhenUsed/>
    <w:rsid w:val="00E11E66"/>
  </w:style>
  <w:style w:type="numbering" w:customStyle="1" w:styleId="NoList5312">
    <w:name w:val="No List5312"/>
    <w:next w:val="a2"/>
    <w:uiPriority w:val="99"/>
    <w:semiHidden/>
    <w:unhideWhenUsed/>
    <w:rsid w:val="00E11E66"/>
  </w:style>
  <w:style w:type="table" w:customStyle="1" w:styleId="TableGrid6213">
    <w:name w:val="Table Grid6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E11E66"/>
  </w:style>
  <w:style w:type="numbering" w:customStyle="1" w:styleId="123121">
    <w:name w:val="リストなし12312"/>
    <w:next w:val="a2"/>
    <w:uiPriority w:val="99"/>
    <w:semiHidden/>
    <w:unhideWhenUsed/>
    <w:rsid w:val="00E11E66"/>
  </w:style>
  <w:style w:type="table" w:customStyle="1" w:styleId="TableGrid12213">
    <w:name w:val="Table Grid122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E11E66"/>
  </w:style>
  <w:style w:type="table" w:customStyle="1" w:styleId="32213">
    <w:name w:val="网格型3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E11E66"/>
  </w:style>
  <w:style w:type="numbering" w:customStyle="1" w:styleId="NoList32312">
    <w:name w:val="No List32312"/>
    <w:next w:val="a2"/>
    <w:uiPriority w:val="99"/>
    <w:semiHidden/>
    <w:rsid w:val="00E11E66"/>
  </w:style>
  <w:style w:type="table" w:customStyle="1" w:styleId="TableGrid42213">
    <w:name w:val="Table Grid42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E11E66"/>
  </w:style>
  <w:style w:type="numbering" w:customStyle="1" w:styleId="13312">
    <w:name w:val="無清單13312"/>
    <w:next w:val="a2"/>
    <w:uiPriority w:val="99"/>
    <w:semiHidden/>
    <w:unhideWhenUsed/>
    <w:rsid w:val="00E11E66"/>
  </w:style>
  <w:style w:type="numbering" w:customStyle="1" w:styleId="1123120">
    <w:name w:val="無清單112312"/>
    <w:next w:val="a2"/>
    <w:uiPriority w:val="99"/>
    <w:semiHidden/>
    <w:unhideWhenUsed/>
    <w:rsid w:val="00E11E66"/>
  </w:style>
  <w:style w:type="table" w:customStyle="1" w:styleId="122132">
    <w:name w:val="表格格線12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E11E66"/>
  </w:style>
  <w:style w:type="numbering" w:customStyle="1" w:styleId="NoList122212">
    <w:name w:val="No List122212"/>
    <w:next w:val="a2"/>
    <w:uiPriority w:val="99"/>
    <w:semiHidden/>
    <w:unhideWhenUsed/>
    <w:rsid w:val="00E11E66"/>
  </w:style>
  <w:style w:type="numbering" w:customStyle="1" w:styleId="1122121">
    <w:name w:val="リストなし112212"/>
    <w:next w:val="a2"/>
    <w:uiPriority w:val="99"/>
    <w:semiHidden/>
    <w:unhideWhenUsed/>
    <w:rsid w:val="00E11E66"/>
  </w:style>
  <w:style w:type="numbering" w:customStyle="1" w:styleId="1122122">
    <w:name w:val="无列表112212"/>
    <w:next w:val="a2"/>
    <w:semiHidden/>
    <w:rsid w:val="00E11E66"/>
  </w:style>
  <w:style w:type="numbering" w:customStyle="1" w:styleId="NoList212212">
    <w:name w:val="No List212212"/>
    <w:next w:val="a2"/>
    <w:semiHidden/>
    <w:rsid w:val="00E11E66"/>
  </w:style>
  <w:style w:type="numbering" w:customStyle="1" w:styleId="NoList312212">
    <w:name w:val="No List312212"/>
    <w:next w:val="a2"/>
    <w:uiPriority w:val="99"/>
    <w:semiHidden/>
    <w:rsid w:val="00E11E66"/>
  </w:style>
  <w:style w:type="numbering" w:customStyle="1" w:styleId="NoList1112312">
    <w:name w:val="No List1112312"/>
    <w:next w:val="a2"/>
    <w:uiPriority w:val="99"/>
    <w:semiHidden/>
    <w:unhideWhenUsed/>
    <w:rsid w:val="00E11E66"/>
  </w:style>
  <w:style w:type="numbering" w:customStyle="1" w:styleId="1222120">
    <w:name w:val="無清單122212"/>
    <w:next w:val="a2"/>
    <w:uiPriority w:val="99"/>
    <w:semiHidden/>
    <w:unhideWhenUsed/>
    <w:rsid w:val="00E11E66"/>
  </w:style>
  <w:style w:type="numbering" w:customStyle="1" w:styleId="1112212">
    <w:name w:val="無清單1112212"/>
    <w:next w:val="a2"/>
    <w:uiPriority w:val="99"/>
    <w:semiHidden/>
    <w:unhideWhenUsed/>
    <w:rsid w:val="00E11E66"/>
  </w:style>
  <w:style w:type="numbering" w:customStyle="1" w:styleId="429">
    <w:name w:val="无列表42"/>
    <w:next w:val="a2"/>
    <w:uiPriority w:val="99"/>
    <w:semiHidden/>
    <w:unhideWhenUsed/>
    <w:rsid w:val="00E11E66"/>
  </w:style>
  <w:style w:type="table" w:customStyle="1" w:styleId="530">
    <w:name w:val="网格型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E11E66"/>
  </w:style>
  <w:style w:type="numbering" w:customStyle="1" w:styleId="131221">
    <w:name w:val="无列表13122"/>
    <w:next w:val="a2"/>
    <w:semiHidden/>
    <w:rsid w:val="00E11E66"/>
  </w:style>
  <w:style w:type="numbering" w:customStyle="1" w:styleId="NoList41122">
    <w:name w:val="No List41122"/>
    <w:next w:val="a2"/>
    <w:uiPriority w:val="99"/>
    <w:semiHidden/>
    <w:unhideWhenUsed/>
    <w:rsid w:val="00E11E66"/>
  </w:style>
  <w:style w:type="numbering" w:customStyle="1" w:styleId="22122">
    <w:name w:val="无列表22122"/>
    <w:next w:val="a2"/>
    <w:uiPriority w:val="99"/>
    <w:semiHidden/>
    <w:unhideWhenUsed/>
    <w:rsid w:val="00E11E66"/>
  </w:style>
  <w:style w:type="numbering" w:customStyle="1" w:styleId="NoList1211122">
    <w:name w:val="No List1211122"/>
    <w:next w:val="a2"/>
    <w:uiPriority w:val="99"/>
    <w:semiHidden/>
    <w:unhideWhenUsed/>
    <w:rsid w:val="00E11E66"/>
  </w:style>
  <w:style w:type="numbering" w:customStyle="1" w:styleId="11111221">
    <w:name w:val="リストなし1111122"/>
    <w:next w:val="a2"/>
    <w:uiPriority w:val="99"/>
    <w:semiHidden/>
    <w:unhideWhenUsed/>
    <w:rsid w:val="00E11E66"/>
  </w:style>
  <w:style w:type="numbering" w:customStyle="1" w:styleId="11111222">
    <w:name w:val="无列表1111122"/>
    <w:next w:val="a2"/>
    <w:semiHidden/>
    <w:rsid w:val="00E11E66"/>
  </w:style>
  <w:style w:type="numbering" w:customStyle="1" w:styleId="NoList2111122">
    <w:name w:val="No List2111122"/>
    <w:next w:val="a2"/>
    <w:semiHidden/>
    <w:rsid w:val="00E11E66"/>
  </w:style>
  <w:style w:type="numbering" w:customStyle="1" w:styleId="NoList3111122">
    <w:name w:val="No List3111122"/>
    <w:next w:val="a2"/>
    <w:uiPriority w:val="99"/>
    <w:semiHidden/>
    <w:rsid w:val="00E11E66"/>
  </w:style>
  <w:style w:type="numbering" w:customStyle="1" w:styleId="NoList11111122">
    <w:name w:val="No List11111122"/>
    <w:next w:val="a2"/>
    <w:uiPriority w:val="99"/>
    <w:semiHidden/>
    <w:unhideWhenUsed/>
    <w:rsid w:val="00E11E66"/>
  </w:style>
  <w:style w:type="numbering" w:customStyle="1" w:styleId="12111220">
    <w:name w:val="無清單1211122"/>
    <w:next w:val="a2"/>
    <w:uiPriority w:val="99"/>
    <w:semiHidden/>
    <w:unhideWhenUsed/>
    <w:rsid w:val="00E11E66"/>
  </w:style>
  <w:style w:type="numbering" w:customStyle="1" w:styleId="111111220">
    <w:name w:val="無清單11111122"/>
    <w:next w:val="a2"/>
    <w:uiPriority w:val="99"/>
    <w:semiHidden/>
    <w:unhideWhenUsed/>
    <w:rsid w:val="00E11E66"/>
  </w:style>
  <w:style w:type="numbering" w:customStyle="1" w:styleId="NoList131122">
    <w:name w:val="No List131122"/>
    <w:next w:val="a2"/>
    <w:uiPriority w:val="99"/>
    <w:semiHidden/>
    <w:unhideWhenUsed/>
    <w:rsid w:val="00E11E66"/>
  </w:style>
  <w:style w:type="numbering" w:customStyle="1" w:styleId="1211221">
    <w:name w:val="リストなし121122"/>
    <w:next w:val="a2"/>
    <w:uiPriority w:val="99"/>
    <w:semiHidden/>
    <w:unhideWhenUsed/>
    <w:rsid w:val="00E11E66"/>
  </w:style>
  <w:style w:type="numbering" w:customStyle="1" w:styleId="1211222">
    <w:name w:val="无列表121122"/>
    <w:next w:val="a2"/>
    <w:semiHidden/>
    <w:rsid w:val="00E11E66"/>
  </w:style>
  <w:style w:type="numbering" w:customStyle="1" w:styleId="NoList221122">
    <w:name w:val="No List221122"/>
    <w:next w:val="a2"/>
    <w:semiHidden/>
    <w:rsid w:val="00E11E66"/>
  </w:style>
  <w:style w:type="numbering" w:customStyle="1" w:styleId="NoList321122">
    <w:name w:val="No List321122"/>
    <w:next w:val="a2"/>
    <w:uiPriority w:val="99"/>
    <w:semiHidden/>
    <w:rsid w:val="00E11E66"/>
  </w:style>
  <w:style w:type="numbering" w:customStyle="1" w:styleId="NoList1121122">
    <w:name w:val="No List1121122"/>
    <w:next w:val="a2"/>
    <w:uiPriority w:val="99"/>
    <w:semiHidden/>
    <w:unhideWhenUsed/>
    <w:rsid w:val="00E11E66"/>
  </w:style>
  <w:style w:type="numbering" w:customStyle="1" w:styleId="1311220">
    <w:name w:val="無清單131122"/>
    <w:next w:val="a2"/>
    <w:uiPriority w:val="99"/>
    <w:semiHidden/>
    <w:unhideWhenUsed/>
    <w:rsid w:val="00E11E66"/>
  </w:style>
  <w:style w:type="numbering" w:customStyle="1" w:styleId="11211220">
    <w:name w:val="無清單1121122"/>
    <w:next w:val="a2"/>
    <w:uiPriority w:val="99"/>
    <w:semiHidden/>
    <w:unhideWhenUsed/>
    <w:rsid w:val="00E11E66"/>
  </w:style>
  <w:style w:type="numbering" w:customStyle="1" w:styleId="211122">
    <w:name w:val="无列表211122"/>
    <w:next w:val="a2"/>
    <w:uiPriority w:val="99"/>
    <w:semiHidden/>
    <w:unhideWhenUsed/>
    <w:rsid w:val="00E11E66"/>
  </w:style>
  <w:style w:type="numbering" w:customStyle="1" w:styleId="NoList1221122">
    <w:name w:val="No List1221122"/>
    <w:next w:val="a2"/>
    <w:uiPriority w:val="99"/>
    <w:semiHidden/>
    <w:unhideWhenUsed/>
    <w:rsid w:val="00E11E66"/>
  </w:style>
  <w:style w:type="numbering" w:customStyle="1" w:styleId="11211221">
    <w:name w:val="リストなし1121122"/>
    <w:next w:val="a2"/>
    <w:uiPriority w:val="99"/>
    <w:semiHidden/>
    <w:unhideWhenUsed/>
    <w:rsid w:val="00E11E66"/>
  </w:style>
  <w:style w:type="numbering" w:customStyle="1" w:styleId="11211222">
    <w:name w:val="无列表1121122"/>
    <w:next w:val="a2"/>
    <w:semiHidden/>
    <w:rsid w:val="00E11E66"/>
  </w:style>
  <w:style w:type="numbering" w:customStyle="1" w:styleId="NoList2121122">
    <w:name w:val="No List2121122"/>
    <w:next w:val="a2"/>
    <w:semiHidden/>
    <w:rsid w:val="00E11E66"/>
  </w:style>
  <w:style w:type="numbering" w:customStyle="1" w:styleId="NoList3121122">
    <w:name w:val="No List3121122"/>
    <w:next w:val="a2"/>
    <w:uiPriority w:val="99"/>
    <w:semiHidden/>
    <w:rsid w:val="00E11E66"/>
  </w:style>
  <w:style w:type="numbering" w:customStyle="1" w:styleId="NoList11121122">
    <w:name w:val="No List11121122"/>
    <w:next w:val="a2"/>
    <w:uiPriority w:val="99"/>
    <w:semiHidden/>
    <w:unhideWhenUsed/>
    <w:rsid w:val="00E11E66"/>
  </w:style>
  <w:style w:type="numbering" w:customStyle="1" w:styleId="1221122">
    <w:name w:val="無清單1221122"/>
    <w:next w:val="a2"/>
    <w:uiPriority w:val="99"/>
    <w:semiHidden/>
    <w:unhideWhenUsed/>
    <w:rsid w:val="00E11E66"/>
  </w:style>
  <w:style w:type="numbering" w:customStyle="1" w:styleId="11121122">
    <w:name w:val="無清單11121122"/>
    <w:next w:val="a2"/>
    <w:uiPriority w:val="99"/>
    <w:semiHidden/>
    <w:unhideWhenUsed/>
    <w:rsid w:val="00E11E66"/>
  </w:style>
  <w:style w:type="numbering" w:customStyle="1" w:styleId="122221">
    <w:name w:val="无列表12222"/>
    <w:next w:val="a2"/>
    <w:semiHidden/>
    <w:rsid w:val="00E11E66"/>
  </w:style>
  <w:style w:type="table" w:customStyle="1" w:styleId="TableGrid11224">
    <w:name w:val="Table Grid11224"/>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E11E66"/>
  </w:style>
  <w:style w:type="numbering" w:customStyle="1" w:styleId="111111121">
    <w:name w:val="リストなし11111112"/>
    <w:next w:val="a2"/>
    <w:uiPriority w:val="99"/>
    <w:semiHidden/>
    <w:unhideWhenUsed/>
    <w:rsid w:val="00E11E66"/>
  </w:style>
  <w:style w:type="numbering" w:customStyle="1" w:styleId="111111122">
    <w:name w:val="无列表11111112"/>
    <w:next w:val="a2"/>
    <w:semiHidden/>
    <w:rsid w:val="00E11E66"/>
  </w:style>
  <w:style w:type="numbering" w:customStyle="1" w:styleId="NoList21111112">
    <w:name w:val="No List21111112"/>
    <w:next w:val="a2"/>
    <w:semiHidden/>
    <w:rsid w:val="00E11E66"/>
  </w:style>
  <w:style w:type="numbering" w:customStyle="1" w:styleId="NoList31111112">
    <w:name w:val="No List31111112"/>
    <w:next w:val="a2"/>
    <w:uiPriority w:val="99"/>
    <w:semiHidden/>
    <w:rsid w:val="00E11E66"/>
  </w:style>
  <w:style w:type="numbering" w:customStyle="1" w:styleId="NoList111111112">
    <w:name w:val="No List111111112"/>
    <w:next w:val="a2"/>
    <w:uiPriority w:val="99"/>
    <w:semiHidden/>
    <w:unhideWhenUsed/>
    <w:rsid w:val="00E11E66"/>
  </w:style>
  <w:style w:type="numbering" w:customStyle="1" w:styleId="121111120">
    <w:name w:val="無清單12111112"/>
    <w:next w:val="a2"/>
    <w:uiPriority w:val="99"/>
    <w:semiHidden/>
    <w:unhideWhenUsed/>
    <w:rsid w:val="00E11E66"/>
  </w:style>
  <w:style w:type="numbering" w:customStyle="1" w:styleId="1111111120">
    <w:name w:val="無清單111111112"/>
    <w:next w:val="a2"/>
    <w:uiPriority w:val="99"/>
    <w:semiHidden/>
    <w:unhideWhenUsed/>
    <w:rsid w:val="00E11E66"/>
  </w:style>
  <w:style w:type="numbering" w:customStyle="1" w:styleId="12111121">
    <w:name w:val="无列表1211112"/>
    <w:next w:val="a2"/>
    <w:semiHidden/>
    <w:rsid w:val="00E11E66"/>
  </w:style>
  <w:style w:type="numbering" w:customStyle="1" w:styleId="2111112">
    <w:name w:val="无列表2111112"/>
    <w:next w:val="a2"/>
    <w:uiPriority w:val="99"/>
    <w:semiHidden/>
    <w:unhideWhenUsed/>
    <w:rsid w:val="00E11E66"/>
  </w:style>
  <w:style w:type="numbering" w:customStyle="1" w:styleId="NoList171">
    <w:name w:val="No List171"/>
    <w:next w:val="a2"/>
    <w:uiPriority w:val="99"/>
    <w:semiHidden/>
    <w:unhideWhenUsed/>
    <w:rsid w:val="00E11E66"/>
  </w:style>
  <w:style w:type="numbering" w:customStyle="1" w:styleId="1611">
    <w:name w:val="リストなし161"/>
    <w:next w:val="a2"/>
    <w:uiPriority w:val="99"/>
    <w:semiHidden/>
    <w:unhideWhenUsed/>
    <w:rsid w:val="00E11E66"/>
  </w:style>
  <w:style w:type="table" w:customStyle="1" w:styleId="TableGrid161">
    <w:name w:val="Table Grid16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E11E66"/>
  </w:style>
  <w:style w:type="table" w:customStyle="1" w:styleId="361">
    <w:name w:val="网格型3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E11E66"/>
  </w:style>
  <w:style w:type="numbering" w:customStyle="1" w:styleId="NoList361">
    <w:name w:val="No List361"/>
    <w:next w:val="a2"/>
    <w:uiPriority w:val="99"/>
    <w:semiHidden/>
    <w:rsid w:val="00E11E66"/>
  </w:style>
  <w:style w:type="table" w:customStyle="1" w:styleId="TableGrid461">
    <w:name w:val="Table Grid46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E11E66"/>
  </w:style>
  <w:style w:type="numbering" w:customStyle="1" w:styleId="1710">
    <w:name w:val="無清單171"/>
    <w:next w:val="a2"/>
    <w:uiPriority w:val="99"/>
    <w:semiHidden/>
    <w:unhideWhenUsed/>
    <w:rsid w:val="00E11E66"/>
  </w:style>
  <w:style w:type="numbering" w:customStyle="1" w:styleId="11610">
    <w:name w:val="無清單1161"/>
    <w:next w:val="a2"/>
    <w:uiPriority w:val="99"/>
    <w:semiHidden/>
    <w:unhideWhenUsed/>
    <w:rsid w:val="00E11E66"/>
  </w:style>
  <w:style w:type="table" w:customStyle="1" w:styleId="1613">
    <w:name w:val="表格格線16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E11E66"/>
  </w:style>
  <w:style w:type="numbering" w:customStyle="1" w:styleId="2510">
    <w:name w:val="无列表251"/>
    <w:next w:val="a2"/>
    <w:uiPriority w:val="99"/>
    <w:semiHidden/>
    <w:unhideWhenUsed/>
    <w:rsid w:val="00E11E66"/>
  </w:style>
  <w:style w:type="numbering" w:customStyle="1" w:styleId="NoList1261">
    <w:name w:val="No List1261"/>
    <w:next w:val="a2"/>
    <w:uiPriority w:val="99"/>
    <w:semiHidden/>
    <w:unhideWhenUsed/>
    <w:rsid w:val="00E11E66"/>
  </w:style>
  <w:style w:type="numbering" w:customStyle="1" w:styleId="11611">
    <w:name w:val="リストなし1161"/>
    <w:next w:val="a2"/>
    <w:uiPriority w:val="99"/>
    <w:semiHidden/>
    <w:unhideWhenUsed/>
    <w:rsid w:val="00E11E66"/>
  </w:style>
  <w:style w:type="numbering" w:customStyle="1" w:styleId="11612">
    <w:name w:val="无列表1161"/>
    <w:next w:val="a2"/>
    <w:semiHidden/>
    <w:rsid w:val="00E11E66"/>
  </w:style>
  <w:style w:type="numbering" w:customStyle="1" w:styleId="NoList2161">
    <w:name w:val="No List2161"/>
    <w:next w:val="a2"/>
    <w:semiHidden/>
    <w:rsid w:val="00E11E66"/>
  </w:style>
  <w:style w:type="numbering" w:customStyle="1" w:styleId="NoList3161">
    <w:name w:val="No List3161"/>
    <w:next w:val="a2"/>
    <w:uiPriority w:val="99"/>
    <w:semiHidden/>
    <w:rsid w:val="00E11E66"/>
  </w:style>
  <w:style w:type="numbering" w:customStyle="1" w:styleId="12610">
    <w:name w:val="無清單1261"/>
    <w:next w:val="a2"/>
    <w:uiPriority w:val="99"/>
    <w:semiHidden/>
    <w:unhideWhenUsed/>
    <w:rsid w:val="00E11E66"/>
  </w:style>
  <w:style w:type="numbering" w:customStyle="1" w:styleId="111610">
    <w:name w:val="無清單11161"/>
    <w:next w:val="a2"/>
    <w:uiPriority w:val="99"/>
    <w:semiHidden/>
    <w:unhideWhenUsed/>
    <w:rsid w:val="00E11E66"/>
  </w:style>
  <w:style w:type="table" w:customStyle="1" w:styleId="TableGrid1151">
    <w:name w:val="Table Grid115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E11E66"/>
  </w:style>
  <w:style w:type="numbering" w:customStyle="1" w:styleId="NoList11251">
    <w:name w:val="No List11251"/>
    <w:next w:val="a2"/>
    <w:uiPriority w:val="99"/>
    <w:semiHidden/>
    <w:unhideWhenUsed/>
    <w:rsid w:val="00E11E66"/>
  </w:style>
  <w:style w:type="table" w:customStyle="1" w:styleId="TableGrid541">
    <w:name w:val="Table Grid5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E11E66"/>
  </w:style>
  <w:style w:type="numbering" w:customStyle="1" w:styleId="111511">
    <w:name w:val="リストなし11151"/>
    <w:next w:val="a2"/>
    <w:uiPriority w:val="99"/>
    <w:semiHidden/>
    <w:unhideWhenUsed/>
    <w:rsid w:val="00E11E66"/>
  </w:style>
  <w:style w:type="numbering" w:customStyle="1" w:styleId="111512">
    <w:name w:val="无列表11151"/>
    <w:next w:val="a2"/>
    <w:semiHidden/>
    <w:rsid w:val="00E11E66"/>
  </w:style>
  <w:style w:type="numbering" w:customStyle="1" w:styleId="NoList21151">
    <w:name w:val="No List21151"/>
    <w:next w:val="a2"/>
    <w:semiHidden/>
    <w:rsid w:val="00E11E66"/>
  </w:style>
  <w:style w:type="numbering" w:customStyle="1" w:styleId="NoList31151">
    <w:name w:val="No List31151"/>
    <w:next w:val="a2"/>
    <w:uiPriority w:val="99"/>
    <w:semiHidden/>
    <w:rsid w:val="00E11E66"/>
  </w:style>
  <w:style w:type="numbering" w:customStyle="1" w:styleId="NoList111151">
    <w:name w:val="No List111151"/>
    <w:next w:val="a2"/>
    <w:uiPriority w:val="99"/>
    <w:semiHidden/>
    <w:unhideWhenUsed/>
    <w:rsid w:val="00E11E66"/>
  </w:style>
  <w:style w:type="numbering" w:customStyle="1" w:styleId="121510">
    <w:name w:val="無清單12151"/>
    <w:next w:val="a2"/>
    <w:uiPriority w:val="99"/>
    <w:semiHidden/>
    <w:unhideWhenUsed/>
    <w:rsid w:val="00E11E66"/>
  </w:style>
  <w:style w:type="numbering" w:customStyle="1" w:styleId="1111510">
    <w:name w:val="無清單111151"/>
    <w:next w:val="a2"/>
    <w:uiPriority w:val="99"/>
    <w:semiHidden/>
    <w:unhideWhenUsed/>
    <w:rsid w:val="00E11E66"/>
  </w:style>
  <w:style w:type="numbering" w:customStyle="1" w:styleId="NoList551">
    <w:name w:val="No List551"/>
    <w:next w:val="a2"/>
    <w:uiPriority w:val="99"/>
    <w:semiHidden/>
    <w:unhideWhenUsed/>
    <w:rsid w:val="00E11E66"/>
  </w:style>
  <w:style w:type="table" w:customStyle="1" w:styleId="TableGrid641">
    <w:name w:val="Table Grid6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E11E66"/>
  </w:style>
  <w:style w:type="numbering" w:customStyle="1" w:styleId="12511">
    <w:name w:val="リストなし1251"/>
    <w:next w:val="a2"/>
    <w:uiPriority w:val="99"/>
    <w:semiHidden/>
    <w:unhideWhenUsed/>
    <w:rsid w:val="00E11E66"/>
  </w:style>
  <w:style w:type="table" w:customStyle="1" w:styleId="TableGrid1241">
    <w:name w:val="Table Grid124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E11E66"/>
  </w:style>
  <w:style w:type="table" w:customStyle="1" w:styleId="3241">
    <w:name w:val="网格型3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E11E66"/>
  </w:style>
  <w:style w:type="numbering" w:customStyle="1" w:styleId="NoList3251">
    <w:name w:val="No List3251"/>
    <w:next w:val="a2"/>
    <w:uiPriority w:val="99"/>
    <w:semiHidden/>
    <w:rsid w:val="00E11E66"/>
  </w:style>
  <w:style w:type="table" w:customStyle="1" w:styleId="TableGrid4241">
    <w:name w:val="Table Grid42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E11E66"/>
  </w:style>
  <w:style w:type="numbering" w:customStyle="1" w:styleId="112510">
    <w:name w:val="無清單11251"/>
    <w:next w:val="a2"/>
    <w:uiPriority w:val="99"/>
    <w:semiHidden/>
    <w:unhideWhenUsed/>
    <w:rsid w:val="00E11E66"/>
  </w:style>
  <w:style w:type="table" w:customStyle="1" w:styleId="12413">
    <w:name w:val="表格格線12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E11E66"/>
  </w:style>
  <w:style w:type="numbering" w:customStyle="1" w:styleId="NoList12241">
    <w:name w:val="No List12241"/>
    <w:next w:val="a2"/>
    <w:uiPriority w:val="99"/>
    <w:semiHidden/>
    <w:unhideWhenUsed/>
    <w:rsid w:val="00E11E66"/>
  </w:style>
  <w:style w:type="numbering" w:customStyle="1" w:styleId="112411">
    <w:name w:val="リストなし11241"/>
    <w:next w:val="a2"/>
    <w:uiPriority w:val="99"/>
    <w:semiHidden/>
    <w:unhideWhenUsed/>
    <w:rsid w:val="00E11E66"/>
  </w:style>
  <w:style w:type="numbering" w:customStyle="1" w:styleId="112412">
    <w:name w:val="无列表11241"/>
    <w:next w:val="a2"/>
    <w:semiHidden/>
    <w:rsid w:val="00E11E66"/>
  </w:style>
  <w:style w:type="numbering" w:customStyle="1" w:styleId="NoList21241">
    <w:name w:val="No List21241"/>
    <w:next w:val="a2"/>
    <w:semiHidden/>
    <w:rsid w:val="00E11E66"/>
  </w:style>
  <w:style w:type="numbering" w:customStyle="1" w:styleId="NoList31241">
    <w:name w:val="No List31241"/>
    <w:next w:val="a2"/>
    <w:uiPriority w:val="99"/>
    <w:semiHidden/>
    <w:rsid w:val="00E11E66"/>
  </w:style>
  <w:style w:type="numbering" w:customStyle="1" w:styleId="NoList111251">
    <w:name w:val="No List111251"/>
    <w:next w:val="a2"/>
    <w:uiPriority w:val="99"/>
    <w:semiHidden/>
    <w:unhideWhenUsed/>
    <w:rsid w:val="00E11E66"/>
  </w:style>
  <w:style w:type="numbering" w:customStyle="1" w:styleId="122410">
    <w:name w:val="無清單12241"/>
    <w:next w:val="a2"/>
    <w:uiPriority w:val="99"/>
    <w:semiHidden/>
    <w:unhideWhenUsed/>
    <w:rsid w:val="00E11E66"/>
  </w:style>
  <w:style w:type="numbering" w:customStyle="1" w:styleId="1112410">
    <w:name w:val="無清單111241"/>
    <w:next w:val="a2"/>
    <w:uiPriority w:val="99"/>
    <w:semiHidden/>
    <w:unhideWhenUsed/>
    <w:rsid w:val="00E11E66"/>
  </w:style>
  <w:style w:type="table" w:customStyle="1" w:styleId="TableGrid11131">
    <w:name w:val="Table Grid1113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E11E66"/>
  </w:style>
  <w:style w:type="numbering" w:customStyle="1" w:styleId="NoList11331">
    <w:name w:val="No List11331"/>
    <w:next w:val="a2"/>
    <w:uiPriority w:val="99"/>
    <w:semiHidden/>
    <w:unhideWhenUsed/>
    <w:rsid w:val="00E11E66"/>
  </w:style>
  <w:style w:type="numbering" w:customStyle="1" w:styleId="NoList4131">
    <w:name w:val="No List4131"/>
    <w:next w:val="a2"/>
    <w:uiPriority w:val="99"/>
    <w:semiHidden/>
    <w:unhideWhenUsed/>
    <w:rsid w:val="00E11E66"/>
  </w:style>
  <w:style w:type="table" w:customStyle="1" w:styleId="TableGrid11231">
    <w:name w:val="Table Grid1123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E11E66"/>
  </w:style>
  <w:style w:type="numbering" w:customStyle="1" w:styleId="NoList121131">
    <w:name w:val="No List121131"/>
    <w:next w:val="a2"/>
    <w:uiPriority w:val="99"/>
    <w:semiHidden/>
    <w:unhideWhenUsed/>
    <w:rsid w:val="00E11E66"/>
  </w:style>
  <w:style w:type="numbering" w:customStyle="1" w:styleId="1111310">
    <w:name w:val="リストなし111131"/>
    <w:next w:val="a2"/>
    <w:uiPriority w:val="99"/>
    <w:semiHidden/>
    <w:unhideWhenUsed/>
    <w:rsid w:val="00E11E66"/>
  </w:style>
  <w:style w:type="numbering" w:customStyle="1" w:styleId="1111313">
    <w:name w:val="无列表111131"/>
    <w:next w:val="a2"/>
    <w:semiHidden/>
    <w:rsid w:val="00E11E66"/>
  </w:style>
  <w:style w:type="numbering" w:customStyle="1" w:styleId="NoList211131">
    <w:name w:val="No List211131"/>
    <w:next w:val="a2"/>
    <w:semiHidden/>
    <w:rsid w:val="00E11E66"/>
  </w:style>
  <w:style w:type="numbering" w:customStyle="1" w:styleId="NoList311131">
    <w:name w:val="No List311131"/>
    <w:next w:val="a2"/>
    <w:uiPriority w:val="99"/>
    <w:semiHidden/>
    <w:rsid w:val="00E11E66"/>
  </w:style>
  <w:style w:type="numbering" w:customStyle="1" w:styleId="NoList1111131">
    <w:name w:val="No List1111131"/>
    <w:next w:val="a2"/>
    <w:uiPriority w:val="99"/>
    <w:semiHidden/>
    <w:unhideWhenUsed/>
    <w:rsid w:val="00E11E66"/>
  </w:style>
  <w:style w:type="numbering" w:customStyle="1" w:styleId="1211310">
    <w:name w:val="無清單121131"/>
    <w:next w:val="a2"/>
    <w:uiPriority w:val="99"/>
    <w:semiHidden/>
    <w:unhideWhenUsed/>
    <w:rsid w:val="00E11E66"/>
  </w:style>
  <w:style w:type="numbering" w:customStyle="1" w:styleId="11111310">
    <w:name w:val="無清單1111131"/>
    <w:next w:val="a2"/>
    <w:uiPriority w:val="99"/>
    <w:semiHidden/>
    <w:unhideWhenUsed/>
    <w:rsid w:val="00E11E66"/>
  </w:style>
  <w:style w:type="numbering" w:customStyle="1" w:styleId="NoList13131">
    <w:name w:val="No List13131"/>
    <w:next w:val="a2"/>
    <w:uiPriority w:val="99"/>
    <w:semiHidden/>
    <w:unhideWhenUsed/>
    <w:rsid w:val="00E11E66"/>
  </w:style>
  <w:style w:type="numbering" w:customStyle="1" w:styleId="121313">
    <w:name w:val="リストなし12131"/>
    <w:next w:val="a2"/>
    <w:uiPriority w:val="99"/>
    <w:semiHidden/>
    <w:unhideWhenUsed/>
    <w:rsid w:val="00E11E66"/>
  </w:style>
  <w:style w:type="numbering" w:customStyle="1" w:styleId="121314">
    <w:name w:val="无列表12131"/>
    <w:next w:val="a2"/>
    <w:semiHidden/>
    <w:rsid w:val="00E11E66"/>
  </w:style>
  <w:style w:type="numbering" w:customStyle="1" w:styleId="NoList22131">
    <w:name w:val="No List22131"/>
    <w:next w:val="a2"/>
    <w:semiHidden/>
    <w:rsid w:val="00E11E66"/>
  </w:style>
  <w:style w:type="numbering" w:customStyle="1" w:styleId="NoList32131">
    <w:name w:val="No List32131"/>
    <w:next w:val="a2"/>
    <w:uiPriority w:val="99"/>
    <w:semiHidden/>
    <w:rsid w:val="00E11E66"/>
  </w:style>
  <w:style w:type="numbering" w:customStyle="1" w:styleId="NoList112131">
    <w:name w:val="No List112131"/>
    <w:next w:val="a2"/>
    <w:uiPriority w:val="99"/>
    <w:semiHidden/>
    <w:unhideWhenUsed/>
    <w:rsid w:val="00E11E66"/>
  </w:style>
  <w:style w:type="numbering" w:customStyle="1" w:styleId="131310">
    <w:name w:val="無清單13131"/>
    <w:next w:val="a2"/>
    <w:uiPriority w:val="99"/>
    <w:semiHidden/>
    <w:unhideWhenUsed/>
    <w:rsid w:val="00E11E66"/>
  </w:style>
  <w:style w:type="numbering" w:customStyle="1" w:styleId="1121310">
    <w:name w:val="無清單112131"/>
    <w:next w:val="a2"/>
    <w:uiPriority w:val="99"/>
    <w:semiHidden/>
    <w:unhideWhenUsed/>
    <w:rsid w:val="00E11E66"/>
  </w:style>
  <w:style w:type="numbering" w:customStyle="1" w:styleId="21131">
    <w:name w:val="无列表21131"/>
    <w:next w:val="a2"/>
    <w:uiPriority w:val="99"/>
    <w:semiHidden/>
    <w:unhideWhenUsed/>
    <w:rsid w:val="00E11E66"/>
  </w:style>
  <w:style w:type="numbering" w:customStyle="1" w:styleId="NoList122131">
    <w:name w:val="No List122131"/>
    <w:next w:val="a2"/>
    <w:uiPriority w:val="99"/>
    <w:semiHidden/>
    <w:unhideWhenUsed/>
    <w:rsid w:val="00E11E66"/>
  </w:style>
  <w:style w:type="numbering" w:customStyle="1" w:styleId="1121311">
    <w:name w:val="リストなし112131"/>
    <w:next w:val="a2"/>
    <w:uiPriority w:val="99"/>
    <w:semiHidden/>
    <w:unhideWhenUsed/>
    <w:rsid w:val="00E11E66"/>
  </w:style>
  <w:style w:type="numbering" w:customStyle="1" w:styleId="1121312">
    <w:name w:val="无列表112131"/>
    <w:next w:val="a2"/>
    <w:semiHidden/>
    <w:rsid w:val="00E11E66"/>
  </w:style>
  <w:style w:type="numbering" w:customStyle="1" w:styleId="NoList212131">
    <w:name w:val="No List212131"/>
    <w:next w:val="a2"/>
    <w:semiHidden/>
    <w:rsid w:val="00E11E66"/>
  </w:style>
  <w:style w:type="numbering" w:customStyle="1" w:styleId="NoList312131">
    <w:name w:val="No List312131"/>
    <w:next w:val="a2"/>
    <w:uiPriority w:val="99"/>
    <w:semiHidden/>
    <w:rsid w:val="00E11E66"/>
  </w:style>
  <w:style w:type="numbering" w:customStyle="1" w:styleId="NoList1112131">
    <w:name w:val="No List1112131"/>
    <w:next w:val="a2"/>
    <w:uiPriority w:val="99"/>
    <w:semiHidden/>
    <w:unhideWhenUsed/>
    <w:rsid w:val="00E11E66"/>
  </w:style>
  <w:style w:type="numbering" w:customStyle="1" w:styleId="1221310">
    <w:name w:val="無清單122131"/>
    <w:next w:val="a2"/>
    <w:uiPriority w:val="99"/>
    <w:semiHidden/>
    <w:unhideWhenUsed/>
    <w:rsid w:val="00E11E66"/>
  </w:style>
  <w:style w:type="numbering" w:customStyle="1" w:styleId="1112131">
    <w:name w:val="無清單1112131"/>
    <w:next w:val="a2"/>
    <w:uiPriority w:val="99"/>
    <w:semiHidden/>
    <w:unhideWhenUsed/>
    <w:rsid w:val="00E11E66"/>
  </w:style>
  <w:style w:type="table" w:customStyle="1" w:styleId="TableGrid112111">
    <w:name w:val="Table Grid1121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E11E66"/>
  </w:style>
  <w:style w:type="table" w:customStyle="1" w:styleId="TableGrid911">
    <w:name w:val="Table Grid9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E11E66"/>
  </w:style>
  <w:style w:type="numbering" w:customStyle="1" w:styleId="15111">
    <w:name w:val="リストなし1511"/>
    <w:next w:val="a2"/>
    <w:uiPriority w:val="99"/>
    <w:semiHidden/>
    <w:unhideWhenUsed/>
    <w:rsid w:val="00E11E66"/>
  </w:style>
  <w:style w:type="table" w:customStyle="1" w:styleId="TableGrid1511">
    <w:name w:val="Table Grid15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E11E66"/>
  </w:style>
  <w:style w:type="table" w:customStyle="1" w:styleId="3511">
    <w:name w:val="网格型3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E11E66"/>
  </w:style>
  <w:style w:type="numbering" w:customStyle="1" w:styleId="NoList3511">
    <w:name w:val="No List3511"/>
    <w:next w:val="a2"/>
    <w:uiPriority w:val="99"/>
    <w:semiHidden/>
    <w:rsid w:val="00E11E66"/>
  </w:style>
  <w:style w:type="table" w:customStyle="1" w:styleId="TableGrid4511">
    <w:name w:val="Table Grid45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E11E66"/>
  </w:style>
  <w:style w:type="numbering" w:customStyle="1" w:styleId="16110">
    <w:name w:val="無清單1611"/>
    <w:next w:val="a2"/>
    <w:uiPriority w:val="99"/>
    <w:semiHidden/>
    <w:unhideWhenUsed/>
    <w:rsid w:val="00E11E66"/>
  </w:style>
  <w:style w:type="numbering" w:customStyle="1" w:styleId="115110">
    <w:name w:val="無清單11511"/>
    <w:next w:val="a2"/>
    <w:uiPriority w:val="99"/>
    <w:semiHidden/>
    <w:unhideWhenUsed/>
    <w:rsid w:val="00E11E66"/>
  </w:style>
  <w:style w:type="table" w:customStyle="1" w:styleId="15113">
    <w:name w:val="表格格線15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E11E66"/>
  </w:style>
  <w:style w:type="numbering" w:customStyle="1" w:styleId="2411">
    <w:name w:val="无列表2411"/>
    <w:next w:val="a2"/>
    <w:uiPriority w:val="99"/>
    <w:semiHidden/>
    <w:unhideWhenUsed/>
    <w:rsid w:val="00E11E66"/>
  </w:style>
  <w:style w:type="numbering" w:customStyle="1" w:styleId="NoList12511">
    <w:name w:val="No List12511"/>
    <w:next w:val="a2"/>
    <w:uiPriority w:val="99"/>
    <w:semiHidden/>
    <w:unhideWhenUsed/>
    <w:rsid w:val="00E11E66"/>
  </w:style>
  <w:style w:type="numbering" w:customStyle="1" w:styleId="115111">
    <w:name w:val="リストなし11511"/>
    <w:next w:val="a2"/>
    <w:uiPriority w:val="99"/>
    <w:semiHidden/>
    <w:unhideWhenUsed/>
    <w:rsid w:val="00E11E66"/>
  </w:style>
  <w:style w:type="numbering" w:customStyle="1" w:styleId="115112">
    <w:name w:val="无列表11511"/>
    <w:next w:val="a2"/>
    <w:semiHidden/>
    <w:rsid w:val="00E11E66"/>
  </w:style>
  <w:style w:type="numbering" w:customStyle="1" w:styleId="NoList21511">
    <w:name w:val="No List21511"/>
    <w:next w:val="a2"/>
    <w:semiHidden/>
    <w:rsid w:val="00E11E66"/>
  </w:style>
  <w:style w:type="numbering" w:customStyle="1" w:styleId="NoList31511">
    <w:name w:val="No List31511"/>
    <w:next w:val="a2"/>
    <w:uiPriority w:val="99"/>
    <w:semiHidden/>
    <w:rsid w:val="00E11E66"/>
  </w:style>
  <w:style w:type="numbering" w:customStyle="1" w:styleId="125110">
    <w:name w:val="無清單12511"/>
    <w:next w:val="a2"/>
    <w:uiPriority w:val="99"/>
    <w:semiHidden/>
    <w:unhideWhenUsed/>
    <w:rsid w:val="00E11E66"/>
  </w:style>
  <w:style w:type="numbering" w:customStyle="1" w:styleId="1115110">
    <w:name w:val="無清單111511"/>
    <w:next w:val="a2"/>
    <w:uiPriority w:val="99"/>
    <w:semiHidden/>
    <w:unhideWhenUsed/>
    <w:rsid w:val="00E11E66"/>
  </w:style>
  <w:style w:type="table" w:customStyle="1" w:styleId="TableGrid11411">
    <w:name w:val="Table Grid114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E11E66"/>
  </w:style>
  <w:style w:type="numbering" w:customStyle="1" w:styleId="NoList112411">
    <w:name w:val="No List112411"/>
    <w:next w:val="a2"/>
    <w:uiPriority w:val="99"/>
    <w:semiHidden/>
    <w:unhideWhenUsed/>
    <w:rsid w:val="00E11E66"/>
  </w:style>
  <w:style w:type="table" w:customStyle="1" w:styleId="TableGrid5311">
    <w:name w:val="Table Grid53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E11E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4842982">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805DB-D6A1-44F4-B25A-A0C78C04E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8</Pages>
  <Words>3010</Words>
  <Characters>17157</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Ada Wang (王苗)</cp:lastModifiedBy>
  <cp:revision>21</cp:revision>
  <cp:lastPrinted>1899-12-31T23:00:00Z</cp:lastPrinted>
  <dcterms:created xsi:type="dcterms:W3CDTF">2022-04-18T06:44:00Z</dcterms:created>
  <dcterms:modified xsi:type="dcterms:W3CDTF">2022-08-10T07:15:00Z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